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15D01" w14:textId="0253AF5E" w:rsidR="007F3650" w:rsidRPr="007F3650" w:rsidRDefault="007F3650" w:rsidP="007F365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87913139"/>
      <w:r w:rsidRPr="007F3650">
        <w:rPr>
          <w:rFonts w:ascii="Arial" w:hAnsi="Arial"/>
          <w:b/>
          <w:noProof/>
          <w:sz w:val="24"/>
        </w:rPr>
        <w:t>3GPP TSG-SA5 Meeting #160</w:t>
      </w:r>
      <w:r w:rsidRPr="007F3650">
        <w:rPr>
          <w:rFonts w:ascii="Arial" w:hAnsi="Arial"/>
          <w:b/>
          <w:i/>
          <w:noProof/>
          <w:sz w:val="28"/>
        </w:rPr>
        <w:tab/>
        <w:t>S5-25</w:t>
      </w:r>
      <w:r w:rsidR="005B6818">
        <w:rPr>
          <w:rFonts w:ascii="Arial" w:hAnsi="Arial"/>
          <w:b/>
          <w:i/>
          <w:noProof/>
          <w:sz w:val="28"/>
        </w:rPr>
        <w:t>1799</w:t>
      </w:r>
    </w:p>
    <w:p w14:paraId="6949968C" w14:textId="77777777" w:rsidR="007F3650" w:rsidRPr="007F3650" w:rsidRDefault="007F3650" w:rsidP="007F3650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7F3650">
        <w:rPr>
          <w:rFonts w:ascii="Arial" w:hAnsi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3650" w:rsidRPr="007F3650" w14:paraId="6A2B639D" w14:textId="77777777" w:rsidTr="00CD1A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178FD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F3650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7F3650" w:rsidRPr="007F3650" w14:paraId="23BDC525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978D8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F3650" w:rsidRPr="007F3650" w14:paraId="4F9CCC31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0EBA4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3F4BB910" w14:textId="77777777" w:rsidTr="00CD1AF1">
        <w:tc>
          <w:tcPr>
            <w:tcW w:w="142" w:type="dxa"/>
            <w:tcBorders>
              <w:left w:val="single" w:sz="4" w:space="0" w:color="auto"/>
            </w:tcBorders>
          </w:tcPr>
          <w:p w14:paraId="4D5256EE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DCE36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F3650">
              <w:rPr>
                <w:rFonts w:ascii="Arial" w:hAnsi="Arial"/>
              </w:rPr>
              <w:fldChar w:fldCharType="begin"/>
            </w:r>
            <w:r w:rsidRPr="007F3650">
              <w:rPr>
                <w:rFonts w:ascii="Arial" w:hAnsi="Arial"/>
              </w:rPr>
              <w:instrText xml:space="preserve"> DOCPROPERTY  Spec#  \* MERGEFORMAT </w:instrText>
            </w:r>
            <w:r w:rsidRPr="007F365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28.104</w:t>
            </w:r>
            <w:r w:rsidRPr="007F365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3CE115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3B905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</w:rPr>
              <w:fldChar w:fldCharType="begin"/>
            </w:r>
            <w:r w:rsidRPr="007F3650">
              <w:rPr>
                <w:rFonts w:ascii="Arial" w:hAnsi="Arial"/>
              </w:rPr>
              <w:instrText xml:space="preserve"> DOCPROPERTY  Cr#  \* MERGEFORMAT </w:instrText>
            </w:r>
            <w:r w:rsidRPr="007F365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0201</w:t>
            </w:r>
            <w:r w:rsidRPr="007F365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2DDF36" w14:textId="77777777" w:rsidR="007F3650" w:rsidRPr="007F3650" w:rsidRDefault="007F3650" w:rsidP="007F365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9181F" w14:textId="188C4F99" w:rsidR="007F3650" w:rsidRPr="007F3650" w:rsidRDefault="005B6818" w:rsidP="007F365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7F40B1" w14:textId="77777777" w:rsidR="007F3650" w:rsidRPr="007F3650" w:rsidRDefault="007F3650" w:rsidP="007F365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1A191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F3650">
              <w:rPr>
                <w:rFonts w:ascii="Arial" w:hAnsi="Arial"/>
              </w:rPr>
              <w:fldChar w:fldCharType="begin"/>
            </w:r>
            <w:r w:rsidRPr="007F3650">
              <w:rPr>
                <w:rFonts w:ascii="Arial" w:hAnsi="Arial"/>
              </w:rPr>
              <w:instrText xml:space="preserve"> DOCPROPERTY  Version  \* MERGEFORMAT </w:instrText>
            </w:r>
            <w:r w:rsidRPr="007F365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19.1.0</w:t>
            </w:r>
            <w:r w:rsidRPr="007F365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FFF44B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F3650" w:rsidRPr="007F3650" w14:paraId="53668419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77028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F3650" w:rsidRPr="007F3650" w14:paraId="10372EB3" w14:textId="77777777" w:rsidTr="00CD1A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E69D8F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F365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F365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F365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F365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F365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F365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F365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F3650" w:rsidRPr="007F3650" w14:paraId="2177E93A" w14:textId="77777777" w:rsidTr="00CD1AF1">
        <w:tc>
          <w:tcPr>
            <w:tcW w:w="9641" w:type="dxa"/>
            <w:gridSpan w:val="9"/>
          </w:tcPr>
          <w:p w14:paraId="300741E6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3B134A" w14:textId="77777777" w:rsidR="007F3650" w:rsidRPr="007F3650" w:rsidRDefault="007F3650" w:rsidP="007F3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3650" w:rsidRPr="007F3650" w14:paraId="361D4C0F" w14:textId="77777777" w:rsidTr="00CD1AF1">
        <w:tc>
          <w:tcPr>
            <w:tcW w:w="2835" w:type="dxa"/>
          </w:tcPr>
          <w:p w14:paraId="455FC0B8" w14:textId="77777777" w:rsidR="007F3650" w:rsidRPr="007F3650" w:rsidRDefault="007F3650" w:rsidP="007F365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712D96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EE85B1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BCBF8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F365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C9574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9E4AFF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F365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FF9E5" w14:textId="66BE68C6" w:rsidR="007F3650" w:rsidRPr="007F3650" w:rsidRDefault="008C4391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129731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EF3D7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CFBA3D5" w14:textId="77777777" w:rsidR="007F3650" w:rsidRPr="007F3650" w:rsidRDefault="007F3650" w:rsidP="007F36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3650" w:rsidRPr="007F3650" w14:paraId="426D2573" w14:textId="77777777" w:rsidTr="00CD1AF1">
        <w:tc>
          <w:tcPr>
            <w:tcW w:w="9640" w:type="dxa"/>
            <w:gridSpan w:val="11"/>
          </w:tcPr>
          <w:p w14:paraId="7CC8E7AF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28BE3D77" w14:textId="77777777" w:rsidTr="00CD1A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296CC" w14:textId="77777777" w:rsidR="007F3650" w:rsidRPr="007F3650" w:rsidRDefault="007F3650" w:rsidP="007F365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Title:</w:t>
            </w:r>
            <w:r w:rsidRPr="007F365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01123" w14:textId="0AF5EAB8" w:rsidR="007F3650" w:rsidRPr="007F3650" w:rsidRDefault="00FF2298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F2298">
              <w:rPr>
                <w:rFonts w:ascii="Arial" w:hAnsi="Arial"/>
                <w:noProof/>
              </w:rPr>
              <w:t>Rel-19 CR TS 28.104 add solutions for traffic congestion prediction analysis based on UE throughput</w:t>
            </w:r>
          </w:p>
        </w:tc>
      </w:tr>
      <w:tr w:rsidR="007F3650" w:rsidRPr="007F3650" w14:paraId="6013B179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2548B83A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0532C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1CF02295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6E8C5DC6" w14:textId="77777777" w:rsidR="007F3650" w:rsidRPr="007F3650" w:rsidRDefault="007F3650" w:rsidP="007F365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66793" w14:textId="5A10FEB3" w:rsidR="007F3650" w:rsidRPr="007F3650" w:rsidRDefault="00FF2298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F2298">
              <w:rPr>
                <w:rFonts w:ascii="Arial" w:hAnsi="Arial"/>
                <w:noProof/>
              </w:rPr>
              <w:t>AsiaInfo, ZTE</w:t>
            </w:r>
          </w:p>
        </w:tc>
      </w:tr>
      <w:tr w:rsidR="007F3650" w:rsidRPr="007F3650" w14:paraId="37CAF813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436B801A" w14:textId="77777777" w:rsidR="007F3650" w:rsidRPr="007F3650" w:rsidRDefault="007F3650" w:rsidP="007F365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E3459" w14:textId="77777777" w:rsidR="007F3650" w:rsidRPr="007F3650" w:rsidRDefault="007F3650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</w:rPr>
              <w:t>SA5</w:t>
            </w:r>
            <w:r w:rsidRPr="007F3650">
              <w:rPr>
                <w:rFonts w:ascii="Arial" w:hAnsi="Arial"/>
              </w:rPr>
              <w:fldChar w:fldCharType="begin"/>
            </w:r>
            <w:r w:rsidRPr="007F3650">
              <w:rPr>
                <w:rFonts w:ascii="Arial" w:hAnsi="Arial"/>
              </w:rPr>
              <w:instrText xml:space="preserve"> DOCPROPERTY  SourceIfTsg  \* MERGEFORMAT </w:instrText>
            </w:r>
            <w:r w:rsidRPr="007F3650">
              <w:rPr>
                <w:rFonts w:ascii="Arial" w:hAnsi="Arial"/>
              </w:rPr>
              <w:fldChar w:fldCharType="end"/>
            </w:r>
          </w:p>
        </w:tc>
      </w:tr>
      <w:tr w:rsidR="007F3650" w:rsidRPr="007F3650" w14:paraId="7061846C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009BBE28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AC26B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7D44F587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68220ADC" w14:textId="77777777" w:rsidR="007F3650" w:rsidRPr="007F3650" w:rsidRDefault="007F3650" w:rsidP="007F365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77BDA" w14:textId="29A6918A" w:rsidR="007F3650" w:rsidRPr="007F3650" w:rsidRDefault="00FF2298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F2298">
              <w:rPr>
                <w:rFonts w:ascii="Arial" w:hAnsi="Arial"/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327438C" w14:textId="77777777" w:rsidR="007F3650" w:rsidRPr="007F3650" w:rsidRDefault="007F3650" w:rsidP="007F365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71452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36C0D" w14:textId="5C87323A" w:rsidR="007F3650" w:rsidRPr="007F3650" w:rsidRDefault="007F3650" w:rsidP="00FF229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</w:rPr>
              <w:t>202</w:t>
            </w:r>
            <w:r w:rsidR="00FF2298">
              <w:rPr>
                <w:rFonts w:ascii="Arial" w:hAnsi="Arial"/>
              </w:rPr>
              <w:t>5</w:t>
            </w:r>
            <w:r w:rsidRPr="007F3650">
              <w:rPr>
                <w:rFonts w:ascii="Arial" w:hAnsi="Arial"/>
              </w:rPr>
              <w:t>-</w:t>
            </w:r>
            <w:r w:rsidR="00FF2298">
              <w:rPr>
                <w:rFonts w:ascii="Arial" w:hAnsi="Arial"/>
              </w:rPr>
              <w:t>03</w:t>
            </w:r>
            <w:r w:rsidRPr="007F3650">
              <w:rPr>
                <w:rFonts w:ascii="Arial" w:hAnsi="Arial"/>
              </w:rPr>
              <w:t>-</w:t>
            </w:r>
            <w:r w:rsidR="00FF2298">
              <w:rPr>
                <w:rFonts w:ascii="Arial" w:hAnsi="Arial"/>
              </w:rPr>
              <w:t>28</w:t>
            </w:r>
          </w:p>
        </w:tc>
      </w:tr>
      <w:tr w:rsidR="007F3650" w:rsidRPr="007F3650" w14:paraId="6F4C0B01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598C2ED5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D85B5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2F52E9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C8CAF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FDFFD3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587AA44E" w14:textId="77777777" w:rsidTr="00CD1A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F1EE5" w14:textId="77777777" w:rsidR="007F3650" w:rsidRPr="007F3650" w:rsidRDefault="007F3650" w:rsidP="007F365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12903" w14:textId="24568C83" w:rsidR="007F3650" w:rsidRPr="007F3650" w:rsidRDefault="007F3650" w:rsidP="00FF2298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F3650">
              <w:rPr>
                <w:rFonts w:ascii="Arial" w:hAnsi="Arial"/>
              </w:rPr>
              <w:fldChar w:fldCharType="begin"/>
            </w:r>
            <w:r w:rsidRPr="007F3650">
              <w:rPr>
                <w:rFonts w:ascii="Arial" w:hAnsi="Arial"/>
              </w:rPr>
              <w:instrText xml:space="preserve"> DOCPROPERTY  Cat  \* MERGEFORMAT </w:instrText>
            </w:r>
            <w:r w:rsidRPr="007F3650">
              <w:rPr>
                <w:rFonts w:ascii="Arial" w:hAnsi="Arial"/>
              </w:rPr>
              <w:fldChar w:fldCharType="separate"/>
            </w:r>
            <w:r w:rsidR="00FF2298">
              <w:rPr>
                <w:rFonts w:ascii="Arial" w:hAnsi="Arial"/>
                <w:b/>
                <w:noProof/>
              </w:rPr>
              <w:t>B</w:t>
            </w:r>
            <w:r w:rsidRPr="007F3650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F0832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A312B" w14:textId="77777777" w:rsidR="007F3650" w:rsidRPr="007F3650" w:rsidRDefault="007F3650" w:rsidP="007F365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D11A4" w14:textId="5CEFF464" w:rsidR="007F3650" w:rsidRPr="007F3650" w:rsidRDefault="007F3650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</w:rPr>
              <w:t>Rel-</w:t>
            </w:r>
            <w:r w:rsidR="00FD0973">
              <w:rPr>
                <w:rFonts w:ascii="Arial" w:hAnsi="Arial"/>
              </w:rPr>
              <w:t>19</w:t>
            </w:r>
          </w:p>
        </w:tc>
      </w:tr>
      <w:tr w:rsidR="007F3650" w:rsidRPr="007F3650" w14:paraId="3301477A" w14:textId="77777777" w:rsidTr="00CD1A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E3B78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3C6373" w14:textId="77777777" w:rsidR="007F3650" w:rsidRPr="007F3650" w:rsidRDefault="007F3650" w:rsidP="007F365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F365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F365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F365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F365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F365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</w:r>
            <w:r w:rsidRPr="007F365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F365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</w:r>
            <w:r w:rsidRPr="007F365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F365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</w:r>
            <w:r w:rsidRPr="007F365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F365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</w:r>
            <w:r w:rsidRPr="007F365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F365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6C03287" w14:textId="77777777" w:rsidR="007F3650" w:rsidRPr="007F3650" w:rsidRDefault="007F3650" w:rsidP="007F3650">
            <w:pPr>
              <w:spacing w:after="12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F365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365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F365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F59B5" w14:textId="77777777" w:rsidR="007F3650" w:rsidRPr="007F3650" w:rsidRDefault="007F3650" w:rsidP="007F365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F365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F365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F365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7F365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7F365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7F3650" w:rsidRPr="007F3650" w14:paraId="0890C14F" w14:textId="77777777" w:rsidTr="00CD1AF1">
        <w:tc>
          <w:tcPr>
            <w:tcW w:w="1843" w:type="dxa"/>
          </w:tcPr>
          <w:p w14:paraId="531FDB2D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82E9C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7F13E66A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4B4BD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839D" w14:textId="314F66CF" w:rsidR="007F3650" w:rsidRPr="007F3650" w:rsidRDefault="004B6D14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6D14">
              <w:rPr>
                <w:rFonts w:ascii="Arial" w:hAnsi="Arial"/>
                <w:noProof/>
              </w:rPr>
              <w:t>It is proposed to add the solutions for traffic congestion prediction analysis based on UE throughput  in TS 28.104.</w:t>
            </w:r>
          </w:p>
        </w:tc>
      </w:tr>
      <w:tr w:rsidR="007F3650" w:rsidRPr="007F3650" w14:paraId="3865F39A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B5C2E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2B4C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164A3081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F317D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A4AC4" w14:textId="77777777" w:rsidR="004B6D14" w:rsidRPr="004B6D14" w:rsidRDefault="004B6D14" w:rsidP="004B6D1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6D14">
              <w:rPr>
                <w:rFonts w:ascii="Arial" w:hAnsi="Arial"/>
                <w:noProof/>
              </w:rPr>
              <w:t>Add the solutions of traffic congestion prediction analysis based on UE throughput.</w:t>
            </w:r>
          </w:p>
          <w:p w14:paraId="255A5A62" w14:textId="16C3228A" w:rsidR="007F3650" w:rsidRPr="007F3650" w:rsidRDefault="004B6D14" w:rsidP="004B6D1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6D14">
              <w:rPr>
                <w:rFonts w:ascii="Arial" w:hAnsi="Arial"/>
                <w:noProof/>
              </w:rPr>
              <w:t>Add corresponding MDA type in clasue 8.6.1.</w:t>
            </w:r>
          </w:p>
        </w:tc>
      </w:tr>
      <w:tr w:rsidR="007F3650" w:rsidRPr="007F3650" w14:paraId="2CADEF34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3829B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6418F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653E0FBA" w14:textId="77777777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E7915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7D047" w14:textId="20EB97F7" w:rsidR="007F3650" w:rsidRPr="007F3650" w:rsidRDefault="004B6D14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6D14">
              <w:rPr>
                <w:rFonts w:ascii="Arial" w:hAnsi="Arial"/>
                <w:noProof/>
              </w:rPr>
              <w:t>The use case of traffic congestion prediction analysis will not be implemented.</w:t>
            </w:r>
          </w:p>
        </w:tc>
      </w:tr>
      <w:tr w:rsidR="007F3650" w:rsidRPr="007F3650" w14:paraId="7BE8D570" w14:textId="77777777" w:rsidTr="00CD1AF1">
        <w:tc>
          <w:tcPr>
            <w:tcW w:w="2694" w:type="dxa"/>
            <w:gridSpan w:val="2"/>
          </w:tcPr>
          <w:p w14:paraId="18EE4DE8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F7003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1D67E144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12C4A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CDD6F" w14:textId="44A86FA8" w:rsidR="007F3650" w:rsidRPr="007F3650" w:rsidRDefault="0026602B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6602B">
              <w:rPr>
                <w:rFonts w:ascii="Arial" w:hAnsi="Arial"/>
                <w:noProof/>
              </w:rPr>
              <w:t>8.4.2.Z(New), 8.4.2.Z.1(New), 8.4.2.Z.2(New), 8.4.2.Z.3(New), 8.6.1</w:t>
            </w:r>
          </w:p>
        </w:tc>
      </w:tr>
      <w:tr w:rsidR="007F3650" w:rsidRPr="007F3650" w14:paraId="2631353E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9D95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F3996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59411EF7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447D7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4E56A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F365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1D2FA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F365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B76E88" w14:textId="77777777" w:rsidR="007F3650" w:rsidRPr="007F3650" w:rsidRDefault="007F3650" w:rsidP="007F365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8033D" w14:textId="77777777" w:rsidR="007F3650" w:rsidRPr="007F3650" w:rsidRDefault="007F3650" w:rsidP="007F365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F3650" w:rsidRPr="007F3650" w14:paraId="0D4F338E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DC179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40D54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4F91" w14:textId="7693F8C1" w:rsidR="007F3650" w:rsidRPr="007F3650" w:rsidRDefault="006129BD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7957D9" w14:textId="77777777" w:rsidR="007F3650" w:rsidRPr="007F3650" w:rsidRDefault="007F3650" w:rsidP="007F365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 xml:space="preserve"> Other core specifications</w:t>
            </w:r>
            <w:r w:rsidRPr="007F365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C0882" w14:textId="77777777" w:rsidR="007F3650" w:rsidRPr="007F3650" w:rsidRDefault="007F3650" w:rsidP="007F365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F3650" w:rsidRPr="007F3650" w14:paraId="7F00C50C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7746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1841B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EB2D" w14:textId="25BAF2A2" w:rsidR="007F3650" w:rsidRPr="007F3650" w:rsidRDefault="006129BD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6C28CA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5A892" w14:textId="77777777" w:rsidR="007F3650" w:rsidRPr="007F3650" w:rsidRDefault="007F3650" w:rsidP="007F365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F3650" w:rsidRPr="007F3650" w14:paraId="341F5BF0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45FA9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6AB70" w14:textId="77777777" w:rsidR="007F3650" w:rsidRPr="007F3650" w:rsidRDefault="007F3650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C7BE" w14:textId="0FFB07B2" w:rsidR="007F3650" w:rsidRPr="007F3650" w:rsidRDefault="006129BD" w:rsidP="007F3650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ABEFB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D7FDF" w14:textId="77777777" w:rsidR="007F3650" w:rsidRPr="007F3650" w:rsidRDefault="007F3650" w:rsidP="007F365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F365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F3650" w:rsidRPr="007F3650" w14:paraId="2834C29F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6DC6E" w14:textId="77777777" w:rsidR="007F3650" w:rsidRPr="007F3650" w:rsidRDefault="007F3650" w:rsidP="007F365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3446C" w14:textId="77777777" w:rsidR="007F3650" w:rsidRPr="007F3650" w:rsidRDefault="007F3650" w:rsidP="007F365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F3650" w:rsidRPr="007F3650" w14:paraId="01A3F3FB" w14:textId="77777777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B0A02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A3B4" w14:textId="77777777" w:rsidR="007F3650" w:rsidRPr="007F3650" w:rsidRDefault="007F3650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F3650" w:rsidRPr="007F3650" w14:paraId="65778608" w14:textId="77777777" w:rsidTr="00CD1A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39185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824AAD" w14:textId="77777777" w:rsidR="007F3650" w:rsidRPr="007F3650" w:rsidRDefault="007F3650" w:rsidP="007F365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F3650" w:rsidRPr="007F3650" w14:paraId="60FCB152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DC56C" w14:textId="77777777" w:rsidR="007F3650" w:rsidRPr="007F3650" w:rsidRDefault="007F3650" w:rsidP="007F36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F365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BA097" w14:textId="77777777" w:rsidR="007F3650" w:rsidRPr="007F3650" w:rsidRDefault="007F3650" w:rsidP="007F365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92B8947" w14:textId="77777777" w:rsidR="007F3650" w:rsidRPr="007F3650" w:rsidRDefault="007F3650" w:rsidP="007F3650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2952831C" w14:textId="77777777" w:rsidR="0048119E" w:rsidRDefault="0048119E">
      <w:pPr>
        <w:sectPr w:rsidR="0048119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412C" w:rsidRPr="007D21AA" w14:paraId="0223FBDB" w14:textId="77777777" w:rsidTr="00EC7FE3">
        <w:tc>
          <w:tcPr>
            <w:tcW w:w="9521" w:type="dxa"/>
            <w:shd w:val="clear" w:color="auto" w:fill="FFFFCC"/>
            <w:vAlign w:val="center"/>
          </w:tcPr>
          <w:p w14:paraId="34A6E821" w14:textId="77777777" w:rsidR="0034412C" w:rsidRPr="007D21AA" w:rsidRDefault="0034412C" w:rsidP="00EC7F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9182736"/>
            <w:bookmarkStart w:id="2" w:name="_Toc59184202"/>
            <w:bookmarkStart w:id="3" w:name="_Toc59195137"/>
            <w:bookmarkStart w:id="4" w:name="_Toc59439564"/>
            <w:bookmarkStart w:id="5" w:name="_Toc67989987"/>
            <w:bookmarkStart w:id="6" w:name="_Toc178168796"/>
            <w:bookmarkStart w:id="7" w:name="_Toc1055729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81A713" w14:textId="77777777" w:rsidR="0034412C" w:rsidRDefault="0034412C" w:rsidP="0034412C"/>
    <w:bookmarkEnd w:id="1"/>
    <w:bookmarkEnd w:id="2"/>
    <w:bookmarkEnd w:id="3"/>
    <w:bookmarkEnd w:id="4"/>
    <w:bookmarkEnd w:id="5"/>
    <w:p w14:paraId="0CF49BE7" w14:textId="62A80CFE" w:rsidR="0048119E" w:rsidRDefault="00A942DB">
      <w:pPr>
        <w:pStyle w:val="40"/>
        <w:rPr>
          <w:ins w:id="8" w:author="Limeng ma-Asiainfo" w:date="2025-03-03T16:52:00Z"/>
        </w:rPr>
      </w:pPr>
      <w:ins w:id="9" w:author="Limeng ma-Asiainfo" w:date="2025-03-03T16:52:00Z">
        <w:r>
          <w:t>8.4.2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Z</w:t>
        </w:r>
        <w:proofErr w:type="gramEnd"/>
        <w:r>
          <w:tab/>
        </w:r>
        <w:r>
          <w:rPr>
            <w:rFonts w:hint="eastAsia"/>
          </w:rPr>
          <w:t xml:space="preserve"> </w:t>
        </w:r>
      </w:ins>
      <w:ins w:id="10" w:author="Zhanwu Li - AsiaInfo" w:date="2025-03-24T17:46:00Z">
        <w:r w:rsidR="00E833B3">
          <w:rPr>
            <w:lang w:val="en-US" w:eastAsia="zh-CN"/>
          </w:rPr>
          <w:t>T</w:t>
        </w:r>
      </w:ins>
      <w:ins w:id="11" w:author="Limeng ma-Asiainfo" w:date="2025-03-03T16:52:00Z">
        <w:r>
          <w:rPr>
            <w:rFonts w:hint="eastAsia"/>
            <w:lang w:val="en-US" w:eastAsia="zh-CN"/>
          </w:rPr>
          <w:t>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>gestion</w:t>
        </w:r>
        <w:r>
          <w:rPr>
            <w:rFonts w:hint="eastAsia"/>
            <w:lang w:val="en-US" w:eastAsia="zh-CN"/>
          </w:rPr>
          <w:t xml:space="preserve"> prediction</w:t>
        </w:r>
        <w:r>
          <w:rPr>
            <w:lang w:eastAsia="zh-CN"/>
          </w:rPr>
          <w:t xml:space="preserve"> </w:t>
        </w:r>
        <w:r>
          <w:rPr>
            <w:rFonts w:hint="eastAsia"/>
          </w:rPr>
          <w:t xml:space="preserve">analysis </w:t>
        </w:r>
      </w:ins>
    </w:p>
    <w:p w14:paraId="1F0DA3EB" w14:textId="77777777" w:rsidR="0048119E" w:rsidRDefault="00A942DB">
      <w:pPr>
        <w:pStyle w:val="50"/>
        <w:rPr>
          <w:ins w:id="12" w:author="Limeng ma-Asiainfo" w:date="2025-03-03T16:52:00Z"/>
        </w:rPr>
      </w:pPr>
      <w:ins w:id="13" w:author="Limeng ma-Asiainfo" w:date="2025-03-03T16:52:00Z">
        <w:r>
          <w:t>8.4.2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Z</w:t>
        </w:r>
        <w:r>
          <w:t>.1</w:t>
        </w:r>
        <w:proofErr w:type="gramEnd"/>
        <w:r>
          <w:tab/>
          <w:t>MDA type</w:t>
        </w:r>
      </w:ins>
    </w:p>
    <w:p w14:paraId="69562E48" w14:textId="77777777" w:rsidR="0048119E" w:rsidRDefault="00A942DB">
      <w:pPr>
        <w:rPr>
          <w:ins w:id="14" w:author="Limeng ma-Asiainfo" w:date="2025-03-03T16:52:00Z"/>
          <w:lang w:eastAsia="zh-CN"/>
        </w:rPr>
      </w:pPr>
      <w:ins w:id="15" w:author="Limeng ma-Asiainfo" w:date="2025-03-03T16:52:00Z">
        <w:r>
          <w:t xml:space="preserve">The MDA type for </w:t>
        </w:r>
      </w:ins>
      <w:ins w:id="16" w:author="Zhanwu Li - AsiaInfo" w:date="2025-03-24T17:46:00Z">
        <w:r w:rsidR="00E76BB3">
          <w:rPr>
            <w:lang w:val="en-US" w:eastAsia="zh-CN"/>
          </w:rPr>
          <w:t>T</w:t>
        </w:r>
      </w:ins>
      <w:ins w:id="17" w:author="Limeng ma-Asiainfo" w:date="2025-03-03T16:52:00Z">
        <w:r>
          <w:rPr>
            <w:rFonts w:hint="eastAsia"/>
            <w:lang w:val="en-US" w:eastAsia="zh-CN"/>
          </w:rPr>
          <w:t>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>gestion</w:t>
        </w:r>
        <w:r>
          <w:rPr>
            <w:rFonts w:hint="eastAsia"/>
            <w:lang w:val="en-US" w:eastAsia="zh-CN"/>
          </w:rPr>
          <w:t xml:space="preserve"> predication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analysis</w:t>
        </w:r>
        <w:r>
          <w:t xml:space="preserve"> is: </w:t>
        </w:r>
        <w:proofErr w:type="spellStart"/>
        <w:r>
          <w:rPr>
            <w:rFonts w:hint="eastAsia"/>
          </w:rPr>
          <w:t>SLS</w:t>
        </w:r>
      </w:ins>
      <w:ins w:id="18" w:author="Zhanwu Li - AsiaInfo" w:date="2025-03-24T17:47:00Z">
        <w:r w:rsidR="00E76BB3">
          <w:t>A</w:t>
        </w:r>
      </w:ins>
      <w:ins w:id="19" w:author="Limeng ma-Asiainfo" w:date="2025-03-03T16:52:00Z">
        <w:r>
          <w:rPr>
            <w:rFonts w:hint="eastAsia"/>
          </w:rPr>
          <w:t>nalysis</w:t>
        </w:r>
        <w:proofErr w:type="spellEnd"/>
        <w:r>
          <w:rPr>
            <w:rFonts w:hint="eastAsia"/>
          </w:rPr>
          <w:t>.</w:t>
        </w:r>
        <w:proofErr w:type="spellStart"/>
        <w:r>
          <w:rPr>
            <w:rFonts w:hint="eastAsia"/>
            <w:lang w:val="en-US" w:eastAsia="zh-CN"/>
          </w:rPr>
          <w:t>TrafficCongestionPrediction</w:t>
        </w:r>
        <w:proofErr w:type="spellEnd"/>
        <w:r>
          <w:rPr>
            <w:rFonts w:hint="eastAsia"/>
          </w:rPr>
          <w:t xml:space="preserve">Analysis. </w:t>
        </w:r>
      </w:ins>
    </w:p>
    <w:p w14:paraId="2A3A7E0A" w14:textId="77777777" w:rsidR="0048119E" w:rsidRDefault="00A942DB">
      <w:pPr>
        <w:pStyle w:val="50"/>
        <w:rPr>
          <w:ins w:id="20" w:author="Limeng ma-Asiainfo" w:date="2025-03-03T16:52:00Z"/>
        </w:rPr>
      </w:pPr>
      <w:ins w:id="21" w:author="Limeng ma-Asiainfo" w:date="2025-03-03T16:52:00Z">
        <w:r>
          <w:t>8.4.2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Z</w:t>
        </w:r>
        <w:r>
          <w:t>.2</w:t>
        </w:r>
        <w:proofErr w:type="gramEnd"/>
        <w:r>
          <w:tab/>
          <w:t>Enabling data</w:t>
        </w:r>
      </w:ins>
    </w:p>
    <w:p w14:paraId="2101FF1B" w14:textId="77777777" w:rsidR="0048119E" w:rsidRDefault="00A942DB">
      <w:pPr>
        <w:rPr>
          <w:ins w:id="22" w:author="Limeng ma-Asiainfo" w:date="2025-03-03T16:52:00Z"/>
        </w:rPr>
      </w:pPr>
      <w:ins w:id="23" w:author="Limeng ma-Asiainfo" w:date="2025-03-03T16:52:00Z">
        <w:r>
          <w:t xml:space="preserve">The enabling data for </w:t>
        </w:r>
        <w:proofErr w:type="spellStart"/>
        <w:r>
          <w:rPr>
            <w:rFonts w:hint="eastAsia"/>
          </w:rPr>
          <w:t>SLS</w:t>
        </w:r>
      </w:ins>
      <w:ins w:id="24" w:author="Zhanwu Li - AsiaInfo" w:date="2025-03-24T17:47:00Z">
        <w:r w:rsidR="0054363E">
          <w:t>A</w:t>
        </w:r>
      </w:ins>
      <w:ins w:id="25" w:author="Limeng ma-Asiainfo" w:date="2025-03-03T16:52:00Z">
        <w:r>
          <w:rPr>
            <w:rFonts w:hint="eastAsia"/>
          </w:rPr>
          <w:t>nalysis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TrafficCongestionPrediction</w:t>
        </w:r>
        <w:proofErr w:type="spellEnd"/>
        <w:r>
          <w:rPr>
            <w:rFonts w:hint="eastAsia"/>
          </w:rPr>
          <w:t>Analysis</w:t>
        </w:r>
        <w:r>
          <w:rPr>
            <w:rFonts w:hint="eastAsia"/>
            <w:lang w:val="en-US" w:eastAsia="zh-CN"/>
          </w:rPr>
          <w:t xml:space="preserve"> </w:t>
        </w:r>
        <w:r>
          <w:t>MDA type are provided in table 8.4.2.</w:t>
        </w:r>
        <w:r>
          <w:rPr>
            <w:rFonts w:hint="eastAsia"/>
            <w:lang w:val="en-US" w:eastAsia="zh-CN"/>
          </w:rPr>
          <w:t>Z</w:t>
        </w:r>
        <w:r>
          <w:t>.2-1.</w:t>
        </w:r>
      </w:ins>
    </w:p>
    <w:p w14:paraId="64A46E7F" w14:textId="77777777" w:rsidR="0048119E" w:rsidRDefault="00A942DB">
      <w:pPr>
        <w:rPr>
          <w:ins w:id="26" w:author="Limeng ma-Asiainfo" w:date="2025-03-03T16:52:00Z"/>
        </w:rPr>
      </w:pPr>
      <w:ins w:id="27" w:author="Limeng ma-Asiainfo" w:date="2025-03-03T16:52:00Z">
        <w:r>
          <w:t>For general information about enabling data, see clause 8.2.1.</w:t>
        </w:r>
      </w:ins>
    </w:p>
    <w:p w14:paraId="132FE71D" w14:textId="77777777" w:rsidR="0048119E" w:rsidRDefault="00A942DB">
      <w:pPr>
        <w:pStyle w:val="TH"/>
        <w:keepLines w:val="0"/>
        <w:rPr>
          <w:ins w:id="28" w:author="Limeng ma-Asiainfo" w:date="2025-03-03T16:52:00Z"/>
        </w:rPr>
      </w:pPr>
      <w:ins w:id="29" w:author="Limeng ma-Asiainfo" w:date="2025-03-03T16:52:00Z">
        <w:r>
          <w:t>Table 8.4.2.</w:t>
        </w:r>
        <w:r>
          <w:rPr>
            <w:rFonts w:hint="eastAsia"/>
            <w:lang w:val="en-US" w:eastAsia="zh-CN"/>
          </w:rPr>
          <w:t>Z</w:t>
        </w:r>
        <w:r>
          <w:t xml:space="preserve">.2-1: Enabling data for </w:t>
        </w:r>
        <w:r>
          <w:rPr>
            <w:rFonts w:hint="eastAsia"/>
          </w:rPr>
          <w:t>traffic congestion prediction</w:t>
        </w:r>
      </w:ins>
      <w:ins w:id="30" w:author="Zhanwu Li - AsiaInfo" w:date="2025-03-24T17:49:00Z">
        <w:r w:rsidR="000C1119">
          <w:t xml:space="preserve"> </w:t>
        </w:r>
        <w:r w:rsidR="000C1119" w:rsidRPr="000C1119">
          <w:t>analysis</w:t>
        </w:r>
      </w:ins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48119E" w14:paraId="31732856" w14:textId="77777777">
        <w:trPr>
          <w:jc w:val="center"/>
          <w:ins w:id="31" w:author="Limeng ma-Asiainfo" w:date="2025-03-03T16:52:00Z"/>
        </w:trPr>
        <w:tc>
          <w:tcPr>
            <w:tcW w:w="1650" w:type="dxa"/>
            <w:shd w:val="clear" w:color="auto" w:fill="9CC2E5"/>
            <w:vAlign w:val="center"/>
          </w:tcPr>
          <w:p w14:paraId="2FC2095F" w14:textId="77777777" w:rsidR="0048119E" w:rsidRDefault="00A942DB">
            <w:pPr>
              <w:pStyle w:val="TAH"/>
              <w:rPr>
                <w:ins w:id="32" w:author="Limeng ma-Asiainfo" w:date="2025-03-03T16:52:00Z"/>
                <w:color w:val="000000" w:themeColor="text1"/>
              </w:rPr>
            </w:pPr>
            <w:ins w:id="33" w:author="Limeng ma-Asiainfo" w:date="2025-03-03T16:52:00Z">
              <w:r>
                <w:rPr>
                  <w:rFonts w:hint="eastAsia"/>
                  <w:color w:val="000000" w:themeColor="text1"/>
                </w:rPr>
                <w:t xml:space="preserve">Data </w:t>
              </w:r>
              <w:bookmarkStart w:id="34" w:name="OLE_LINK9"/>
              <w:bookmarkStart w:id="35" w:name="OLE_LINK10"/>
              <w:r>
                <w:rPr>
                  <w:rFonts w:hint="eastAsia"/>
                  <w:color w:val="000000" w:themeColor="text1"/>
                </w:rPr>
                <w:t>category</w:t>
              </w:r>
              <w:bookmarkEnd w:id="34"/>
              <w:bookmarkEnd w:id="35"/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41EE4014" w14:textId="77777777" w:rsidR="0048119E" w:rsidRDefault="00A942DB">
            <w:pPr>
              <w:pStyle w:val="TAH"/>
              <w:rPr>
                <w:ins w:id="36" w:author="Limeng ma-Asiainfo" w:date="2025-03-03T16:52:00Z"/>
                <w:color w:val="000000" w:themeColor="text1"/>
              </w:rPr>
            </w:pPr>
            <w:ins w:id="37" w:author="Limeng ma-Asiainfo" w:date="2025-03-03T16:52:00Z">
              <w:r>
                <w:rPr>
                  <w:rFonts w:hint="eastAsia"/>
                  <w:color w:val="000000" w:themeColor="text1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6C1D0C70" w14:textId="77777777" w:rsidR="0048119E" w:rsidRDefault="00A942DB">
            <w:pPr>
              <w:pStyle w:val="TAH"/>
              <w:rPr>
                <w:ins w:id="38" w:author="Limeng ma-Asiainfo" w:date="2025-03-03T16:52:00Z"/>
                <w:b w:val="0"/>
                <w:bCs/>
                <w:color w:val="000000" w:themeColor="text1"/>
              </w:rPr>
            </w:pPr>
            <w:ins w:id="39" w:author="Limeng ma-Asiainfo" w:date="2025-03-03T16:52:00Z">
              <w:r>
                <w:rPr>
                  <w:rFonts w:hint="eastAsia"/>
                  <w:color w:val="000000" w:themeColor="text1"/>
                </w:rPr>
                <w:t>References</w:t>
              </w:r>
            </w:ins>
          </w:p>
        </w:tc>
      </w:tr>
      <w:tr w:rsidR="0048119E" w14:paraId="75E02C16" w14:textId="77777777">
        <w:trPr>
          <w:trHeight w:val="86"/>
          <w:jc w:val="center"/>
          <w:ins w:id="40" w:author="Limeng ma-Asiainfo" w:date="2025-03-03T16:52:00Z"/>
        </w:trPr>
        <w:tc>
          <w:tcPr>
            <w:tcW w:w="1650" w:type="dxa"/>
            <w:vMerge w:val="restart"/>
            <w:shd w:val="clear" w:color="auto" w:fill="auto"/>
          </w:tcPr>
          <w:p w14:paraId="29DF4AA1" w14:textId="77777777" w:rsidR="0048119E" w:rsidRDefault="00A942DB">
            <w:pPr>
              <w:pStyle w:val="TAL"/>
              <w:rPr>
                <w:ins w:id="41" w:author="Limeng ma-Asiainfo" w:date="2025-03-03T16:52:00Z"/>
                <w:color w:val="000000" w:themeColor="text1"/>
                <w:lang w:eastAsia="zh-CN"/>
              </w:rPr>
            </w:pPr>
            <w:ins w:id="42" w:author="Limeng ma-Asiainfo" w:date="2025-03-03T16:52:00Z">
              <w:r>
                <w:rPr>
                  <w:rFonts w:hint="eastAsia"/>
                  <w:color w:val="000000" w:themeColor="text1"/>
                  <w:lang w:eastAsia="zh-CN"/>
                </w:rPr>
                <w:t>Performance measurement</w:t>
              </w:r>
            </w:ins>
          </w:p>
        </w:tc>
        <w:tc>
          <w:tcPr>
            <w:tcW w:w="4476" w:type="dxa"/>
            <w:shd w:val="clear" w:color="auto" w:fill="auto"/>
          </w:tcPr>
          <w:p w14:paraId="763EBEBA" w14:textId="77777777" w:rsidR="0048119E" w:rsidRDefault="00A942DB">
            <w:pPr>
              <w:pStyle w:val="TAL"/>
              <w:rPr>
                <w:ins w:id="43" w:author="Limeng ma-Asiainfo" w:date="2025-03-03T16:52:00Z"/>
                <w:color w:val="000000" w:themeColor="text1"/>
              </w:rPr>
            </w:pPr>
            <w:ins w:id="44" w:author="Limeng ma-Asiainfo" w:date="2025-03-03T16:52:00Z">
              <w:r>
                <w:rPr>
                  <w:rFonts w:hint="eastAsia"/>
                  <w:color w:val="000000" w:themeColor="text1"/>
                </w:rPr>
                <w:t>Radio resource utilization</w:t>
              </w:r>
            </w:ins>
          </w:p>
        </w:tc>
        <w:tc>
          <w:tcPr>
            <w:tcW w:w="3217" w:type="dxa"/>
          </w:tcPr>
          <w:p w14:paraId="6027E745" w14:textId="77777777" w:rsidR="0048119E" w:rsidRDefault="00A942DB">
            <w:pPr>
              <w:pStyle w:val="TAL"/>
              <w:rPr>
                <w:ins w:id="45" w:author="Limeng ma-Asiainfo" w:date="2025-03-03T16:52:00Z"/>
                <w:color w:val="000000" w:themeColor="text1"/>
                <w:lang w:eastAsia="zh-CN"/>
              </w:rPr>
            </w:pPr>
            <w:ins w:id="46" w:author="Limeng ma-Asiainfo" w:date="2025-03-03T16:52:00Z">
              <w:r>
                <w:rPr>
                  <w:rFonts w:hint="eastAsia"/>
                  <w:color w:val="000000" w:themeColor="text1"/>
                </w:rPr>
                <w:t>Radio resource utilization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as defined in clause </w:t>
              </w:r>
              <w:r>
                <w:rPr>
                  <w:color w:val="000000" w:themeColor="text1"/>
                </w:rPr>
                <w:t>5.1.</w:t>
              </w:r>
              <w:r>
                <w:rPr>
                  <w:color w:val="000000" w:themeColor="text1"/>
                  <w:lang w:eastAsia="zh-CN"/>
                </w:rPr>
                <w:t>1.</w:t>
              </w:r>
              <w:r>
                <w:rPr>
                  <w:rFonts w:hint="eastAsia"/>
                  <w:color w:val="000000" w:themeColor="text1"/>
                  <w:lang w:eastAsia="zh-CN"/>
                </w:rPr>
                <w:t>2 in T</w:t>
              </w:r>
              <w:r>
                <w:rPr>
                  <w:color w:val="000000" w:themeColor="text1"/>
                  <w:lang w:eastAsia="zh-CN"/>
                </w:rPr>
                <w:t>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28.552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].</w:t>
              </w:r>
            </w:ins>
          </w:p>
        </w:tc>
      </w:tr>
      <w:tr w:rsidR="0048119E" w14:paraId="2CC7FA97" w14:textId="77777777">
        <w:trPr>
          <w:trHeight w:val="86"/>
          <w:jc w:val="center"/>
          <w:ins w:id="47" w:author="Limeng ma-Asiainfo" w:date="2025-03-03T16:52:00Z"/>
        </w:trPr>
        <w:tc>
          <w:tcPr>
            <w:tcW w:w="1650" w:type="dxa"/>
            <w:vMerge/>
            <w:shd w:val="clear" w:color="auto" w:fill="auto"/>
          </w:tcPr>
          <w:p w14:paraId="34084905" w14:textId="77777777" w:rsidR="0048119E" w:rsidRDefault="0048119E">
            <w:pPr>
              <w:pStyle w:val="TAL"/>
              <w:rPr>
                <w:ins w:id="48" w:author="Limeng ma-Asiainfo" w:date="2025-03-03T16:52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CE61690" w14:textId="77777777" w:rsidR="0048119E" w:rsidRDefault="00A942DB">
            <w:pPr>
              <w:pStyle w:val="TAL"/>
              <w:rPr>
                <w:ins w:id="49" w:author="Limeng ma-Asiainfo" w:date="2025-03-03T16:52:00Z"/>
                <w:color w:val="000000" w:themeColor="text1"/>
              </w:rPr>
            </w:pPr>
            <w:ins w:id="50" w:author="Limeng ma-Asiainfo" w:date="2025-03-03T16:52:00Z">
              <w:r>
                <w:rPr>
                  <w:color w:val="000000" w:themeColor="text1"/>
                </w:rPr>
                <w:t>RRC connection establishment related measurements</w:t>
              </w:r>
            </w:ins>
          </w:p>
        </w:tc>
        <w:tc>
          <w:tcPr>
            <w:tcW w:w="3217" w:type="dxa"/>
          </w:tcPr>
          <w:p w14:paraId="61FC72AB" w14:textId="77777777" w:rsidR="0048119E" w:rsidRDefault="00A942DB">
            <w:pPr>
              <w:pStyle w:val="TAL"/>
              <w:rPr>
                <w:ins w:id="51" w:author="Limeng ma-Asiainfo" w:date="2025-03-03T16:52:00Z"/>
                <w:color w:val="000000" w:themeColor="text1"/>
                <w:lang w:eastAsia="zh-CN"/>
              </w:rPr>
            </w:pPr>
            <w:ins w:id="52" w:author="Limeng ma-Asiainfo" w:date="2025-03-03T16:52:00Z">
              <w:r>
                <w:rPr>
                  <w:color w:val="000000" w:themeColor="text1"/>
                </w:rPr>
                <w:t>RRC connection establishment related measurements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as defined in clause </w:t>
              </w:r>
              <w:r>
                <w:rPr>
                  <w:color w:val="000000" w:themeColor="text1"/>
                </w:rPr>
                <w:t>5.1.</w:t>
              </w:r>
              <w:r>
                <w:rPr>
                  <w:color w:val="000000" w:themeColor="text1"/>
                  <w:lang w:eastAsia="zh-CN"/>
                </w:rPr>
                <w:t>1.15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in T</w:t>
              </w:r>
              <w:r>
                <w:rPr>
                  <w:color w:val="000000" w:themeColor="text1"/>
                  <w:lang w:eastAsia="zh-CN"/>
                </w:rPr>
                <w:t>S</w:t>
              </w:r>
              <w:r>
                <w:rPr>
                  <w:rFonts w:hint="eastAsia"/>
                  <w:color w:val="000000" w:themeColor="text1"/>
                  <w:lang w:eastAsia="zh-CN"/>
                </w:rPr>
                <w:t xml:space="preserve"> 28.552</w:t>
              </w:r>
              <w:r>
                <w:rPr>
                  <w:color w:val="000000" w:themeColor="text1"/>
                  <w:lang w:eastAsia="zh-CN"/>
                </w:rPr>
                <w:t xml:space="preserve"> </w:t>
              </w:r>
              <w:r>
                <w:rPr>
                  <w:rFonts w:hint="eastAsia"/>
                  <w:color w:val="000000" w:themeColor="text1"/>
                  <w:lang w:eastAsia="zh-CN"/>
                </w:rPr>
                <w:t>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4</w:t>
              </w:r>
              <w:r>
                <w:rPr>
                  <w:rFonts w:hint="eastAsia"/>
                  <w:color w:val="000000" w:themeColor="text1"/>
                  <w:lang w:eastAsia="zh-CN"/>
                </w:rPr>
                <w:t>].</w:t>
              </w:r>
            </w:ins>
          </w:p>
        </w:tc>
      </w:tr>
      <w:tr w:rsidR="0048119E" w14:paraId="77BB75F8" w14:textId="77777777">
        <w:trPr>
          <w:trHeight w:val="86"/>
          <w:jc w:val="center"/>
          <w:ins w:id="53" w:author="Limeng ma-Asiainfo" w:date="2025-03-03T16:52:00Z"/>
        </w:trPr>
        <w:tc>
          <w:tcPr>
            <w:tcW w:w="1650" w:type="dxa"/>
            <w:vMerge/>
            <w:shd w:val="clear" w:color="auto" w:fill="auto"/>
          </w:tcPr>
          <w:p w14:paraId="0EE53EFC" w14:textId="77777777" w:rsidR="0048119E" w:rsidRDefault="0048119E">
            <w:pPr>
              <w:pStyle w:val="TAL"/>
              <w:rPr>
                <w:ins w:id="54" w:author="Limeng ma-Asiainfo" w:date="2025-03-03T16:52:00Z"/>
                <w:color w:val="000000" w:themeColor="text1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BAE1202" w14:textId="77777777" w:rsidR="0048119E" w:rsidRDefault="00A942DB">
            <w:pPr>
              <w:pStyle w:val="TAL"/>
              <w:rPr>
                <w:ins w:id="55" w:author="Limeng ma-Asiainfo" w:date="2025-03-03T16:52:00Z"/>
                <w:color w:val="000000" w:themeColor="text1"/>
                <w:lang w:eastAsia="zh-CN"/>
              </w:rPr>
            </w:pPr>
            <w:ins w:id="56" w:author="Limeng ma-Asiainfo" w:date="2025-03-03T16:52:00Z">
              <w:r>
                <w:rPr>
                  <w:color w:val="000000" w:themeColor="text1"/>
                </w:rPr>
                <w:t>RAN UE Throughput</w:t>
              </w:r>
            </w:ins>
          </w:p>
        </w:tc>
        <w:tc>
          <w:tcPr>
            <w:tcW w:w="3217" w:type="dxa"/>
          </w:tcPr>
          <w:p w14:paraId="2FF57CA4" w14:textId="77777777" w:rsidR="0048119E" w:rsidRDefault="00A942DB">
            <w:pPr>
              <w:pStyle w:val="TAL"/>
              <w:rPr>
                <w:ins w:id="57" w:author="Limeng ma-Asiainfo" w:date="2025-03-03T16:52:00Z"/>
                <w:color w:val="000000" w:themeColor="text1"/>
              </w:rPr>
            </w:pPr>
            <w:ins w:id="58" w:author="Limeng ma-Asiainfo" w:date="2025-03-03T16:52:00Z">
              <w:r>
                <w:rPr>
                  <w:color w:val="000000" w:themeColor="text1"/>
                </w:rPr>
                <w:t>RAN UE Throughput as defined in clause 6.3.6 in TS 28.554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color w:val="000000" w:themeColor="text1"/>
                </w:rPr>
                <w:t>].</w:t>
              </w:r>
            </w:ins>
          </w:p>
        </w:tc>
      </w:tr>
      <w:tr w:rsidR="0048119E" w14:paraId="0838A8F4" w14:textId="77777777">
        <w:trPr>
          <w:trHeight w:val="86"/>
          <w:jc w:val="center"/>
          <w:ins w:id="59" w:author="Limeng ma-Asiainfo" w:date="2025-03-03T16:52:00Z"/>
        </w:trPr>
        <w:tc>
          <w:tcPr>
            <w:tcW w:w="1650" w:type="dxa"/>
            <w:shd w:val="clear" w:color="auto" w:fill="auto"/>
          </w:tcPr>
          <w:p w14:paraId="6DA9957D" w14:textId="77777777" w:rsidR="0048119E" w:rsidRDefault="00A942DB">
            <w:pPr>
              <w:pStyle w:val="TAL"/>
              <w:rPr>
                <w:ins w:id="60" w:author="Limeng ma-Asiainfo" w:date="2025-03-03T16:52:00Z"/>
                <w:color w:val="000000" w:themeColor="text1"/>
                <w:lang w:eastAsia="zh-CN"/>
              </w:rPr>
            </w:pPr>
            <w:ins w:id="61" w:author="Limeng ma-Asiainfo" w:date="2025-03-03T16:52:00Z">
              <w:r>
                <w:rPr>
                  <w:color w:val="000000" w:themeColor="text1"/>
                  <w:lang w:eastAsia="zh-CN"/>
                </w:rPr>
                <w:t>UE location reports</w:t>
              </w:r>
            </w:ins>
          </w:p>
        </w:tc>
        <w:tc>
          <w:tcPr>
            <w:tcW w:w="4476" w:type="dxa"/>
            <w:shd w:val="clear" w:color="auto" w:fill="auto"/>
          </w:tcPr>
          <w:p w14:paraId="1DD8D9EB" w14:textId="77777777" w:rsidR="0048119E" w:rsidRDefault="00A942DB">
            <w:pPr>
              <w:pStyle w:val="TAL"/>
              <w:rPr>
                <w:ins w:id="62" w:author="Limeng ma-Asiainfo" w:date="2025-03-03T16:52:00Z"/>
                <w:color w:val="000000" w:themeColor="text1"/>
              </w:rPr>
            </w:pPr>
            <w:ins w:id="63" w:author="Limeng ma-Asiainfo" w:date="2025-03-03T16:52:00Z">
              <w:r>
                <w:rPr>
                  <w:color w:val="000000" w:themeColor="text1"/>
                  <w:lang w:eastAsia="zh-CN"/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3217" w:type="dxa"/>
          </w:tcPr>
          <w:p w14:paraId="232CC971" w14:textId="77777777" w:rsidR="0048119E" w:rsidRDefault="00A942DB">
            <w:pPr>
              <w:pStyle w:val="TAL"/>
              <w:rPr>
                <w:ins w:id="64" w:author="Limeng ma-Asiainfo" w:date="2025-03-03T16:52:00Z"/>
                <w:color w:val="000000" w:themeColor="text1"/>
                <w:lang w:eastAsia="zh-CN"/>
              </w:rPr>
            </w:pPr>
            <w:ins w:id="65" w:author="Limeng ma-Asiainfo" w:date="2025-03-03T16:52:00Z">
              <w:r>
                <w:rPr>
                  <w:color w:val="000000" w:themeColor="text1"/>
                  <w:lang w:eastAsia="zh-CN"/>
                </w:rPr>
                <w:t xml:space="preserve">The UE location information provided by LMF via service-based interface (see </w:t>
              </w:r>
              <w:r>
                <w:rPr>
                  <w:color w:val="000000" w:themeColor="text1"/>
                </w:rPr>
                <w:t>TS</w:t>
              </w:r>
              <w:r>
                <w:rPr>
                  <w:color w:val="000000" w:themeColor="text1"/>
                  <w:lang w:eastAsia="zh-CN"/>
                </w:rPr>
                <w:t xml:space="preserve"> 23.273 [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14</w:t>
              </w:r>
              <w:r>
                <w:rPr>
                  <w:color w:val="000000" w:themeColor="text1"/>
                  <w:lang w:eastAsia="zh-CN"/>
                </w:rPr>
                <w:t>]).</w:t>
              </w:r>
            </w:ins>
          </w:p>
        </w:tc>
      </w:tr>
      <w:tr w:rsidR="0048119E" w14:paraId="7C4C6C89" w14:textId="77777777">
        <w:trPr>
          <w:trHeight w:val="86"/>
          <w:jc w:val="center"/>
          <w:ins w:id="66" w:author="Limeng ma-Asiainfo" w:date="2025-03-03T16:52:00Z"/>
        </w:trPr>
        <w:tc>
          <w:tcPr>
            <w:tcW w:w="1650" w:type="dxa"/>
            <w:shd w:val="clear" w:color="auto" w:fill="auto"/>
          </w:tcPr>
          <w:p w14:paraId="00B65543" w14:textId="77777777" w:rsidR="0048119E" w:rsidRDefault="00A942DB">
            <w:pPr>
              <w:pStyle w:val="TAL"/>
              <w:rPr>
                <w:ins w:id="67" w:author="Limeng ma-Asiainfo" w:date="2025-03-03T16:52:00Z"/>
                <w:color w:val="000000" w:themeColor="text1"/>
                <w:lang w:eastAsia="zh-CN"/>
              </w:rPr>
            </w:pPr>
            <w:ins w:id="68" w:author="Limeng ma-Asiainfo" w:date="2025-03-03T16:52:00Z">
              <w:r>
                <w:rPr>
                  <w:rFonts w:hint="eastAsia"/>
                  <w:color w:val="000000" w:themeColor="text1"/>
                  <w:lang w:eastAsia="zh-CN"/>
                </w:rPr>
                <w:t>C</w:t>
              </w:r>
              <w:r>
                <w:rPr>
                  <w:color w:val="000000" w:themeColor="text1"/>
                  <w:lang w:eastAsia="zh-CN"/>
                </w:rPr>
                <w:t>onfiguration data</w:t>
              </w:r>
            </w:ins>
          </w:p>
        </w:tc>
        <w:tc>
          <w:tcPr>
            <w:tcW w:w="4476" w:type="dxa"/>
            <w:shd w:val="clear" w:color="auto" w:fill="auto"/>
          </w:tcPr>
          <w:p w14:paraId="6DF19CCA" w14:textId="77777777" w:rsidR="0048119E" w:rsidRDefault="00A942DB">
            <w:pPr>
              <w:pStyle w:val="TAL"/>
              <w:rPr>
                <w:ins w:id="69" w:author="Limeng ma-Asiainfo" w:date="2025-03-03T16:52:00Z"/>
                <w:color w:val="000000" w:themeColor="text1"/>
                <w:lang w:eastAsia="zh-CN"/>
              </w:rPr>
            </w:pPr>
            <w:proofErr w:type="spellStart"/>
            <w:proofErr w:type="gramStart"/>
            <w:ins w:id="70" w:author="Limeng ma-Asiainfo" w:date="2025-03-03T16:52:00Z">
              <w:r>
                <w:rPr>
                  <w:rFonts w:eastAsiaTheme="minorEastAsia"/>
                  <w:color w:val="000000" w:themeColor="text1"/>
                  <w:lang w:eastAsia="zh-CN"/>
                </w:rPr>
                <w:t>cellIndividualOffset</w:t>
              </w:r>
              <w:proofErr w:type="spellEnd"/>
              <w:proofErr w:type="gramEnd"/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, </w:t>
              </w:r>
              <w:proofErr w:type="spellStart"/>
              <w:r>
                <w:rPr>
                  <w:rFonts w:eastAsiaTheme="minorEastAsia"/>
                  <w:color w:val="000000" w:themeColor="text1"/>
                  <w:lang w:eastAsia="zh-CN"/>
                </w:rPr>
                <w:t>isHOAllowed</w:t>
              </w:r>
              <w:proofErr w:type="spellEnd"/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 and </w:t>
              </w:r>
              <w:proofErr w:type="spellStart"/>
              <w:r>
                <w:rPr>
                  <w:rFonts w:eastAsiaTheme="minorEastAsia"/>
                  <w:color w:val="000000" w:themeColor="text1"/>
                  <w:lang w:eastAsia="zh-CN"/>
                </w:rPr>
                <w:t>isMLBAllowed</w:t>
              </w:r>
              <w:proofErr w:type="spellEnd"/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 of corresponding </w:t>
              </w:r>
              <w:proofErr w:type="spellStart"/>
              <w:r>
                <w:rPr>
                  <w:rFonts w:eastAsiaTheme="minorEastAsia"/>
                  <w:color w:val="000000" w:themeColor="text1"/>
                  <w:lang w:eastAsia="zh-CN"/>
                </w:rPr>
                <w:t>NRCellRelation</w:t>
              </w:r>
              <w:proofErr w:type="spellEnd"/>
              <w:r>
                <w:rPr>
                  <w:rFonts w:eastAsiaTheme="minorEastAsia"/>
                  <w:color w:val="000000" w:themeColor="text1"/>
                  <w:lang w:eastAsia="zh-CN"/>
                </w:rPr>
                <w:t>(s)</w:t>
              </w:r>
              <w:r>
                <w:rPr>
                  <w:rFonts w:eastAsiaTheme="minorEastAsia" w:hint="eastAsia"/>
                  <w:color w:val="000000" w:themeColor="text1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6918ED17" w14:textId="77777777" w:rsidR="0048119E" w:rsidRDefault="00A942DB">
            <w:pPr>
              <w:pStyle w:val="TAL"/>
              <w:rPr>
                <w:ins w:id="71" w:author="Limeng ma-Asiainfo" w:date="2025-03-03T16:52:00Z"/>
                <w:color w:val="000000" w:themeColor="text1"/>
              </w:rPr>
            </w:pPr>
            <w:ins w:id="72" w:author="Limeng ma-Asiainfo" w:date="2025-03-03T16:52:00Z">
              <w:r>
                <w:rPr>
                  <w:color w:val="000000" w:themeColor="text1"/>
                  <w:lang w:eastAsia="zh-CN"/>
                </w:rPr>
                <w:t>NRM information TS 28.541 [1</w:t>
              </w:r>
              <w:r>
                <w:rPr>
                  <w:rFonts w:hint="eastAsia"/>
                  <w:color w:val="000000" w:themeColor="text1"/>
                  <w:lang w:val="en-US" w:eastAsia="zh-CN"/>
                </w:rPr>
                <w:t>5</w:t>
              </w:r>
              <w:r>
                <w:rPr>
                  <w:color w:val="000000" w:themeColor="text1"/>
                  <w:lang w:eastAsia="zh-CN"/>
                </w:rPr>
                <w:t>].</w:t>
              </w:r>
            </w:ins>
          </w:p>
        </w:tc>
      </w:tr>
      <w:tr w:rsidR="0048119E" w14:paraId="503C7CAE" w14:textId="77777777">
        <w:trPr>
          <w:trHeight w:val="86"/>
          <w:jc w:val="center"/>
          <w:ins w:id="73" w:author="Limeng ma-Asiainfo" w:date="2025-03-03T16:52:00Z"/>
        </w:trPr>
        <w:tc>
          <w:tcPr>
            <w:tcW w:w="1650" w:type="dxa"/>
            <w:shd w:val="clear" w:color="auto" w:fill="auto"/>
          </w:tcPr>
          <w:p w14:paraId="1AECB42A" w14:textId="77777777" w:rsidR="0048119E" w:rsidRDefault="00A942DB">
            <w:pPr>
              <w:pStyle w:val="TAL"/>
              <w:keepNext w:val="0"/>
              <w:rPr>
                <w:ins w:id="74" w:author="Limeng ma-Asiainfo" w:date="2025-03-03T16:52:00Z"/>
                <w:lang w:eastAsia="zh-CN"/>
              </w:rPr>
            </w:pPr>
            <w:ins w:id="75" w:author="Limeng ma-Asiainfo" w:date="2025-03-03T16:52:00Z">
              <w:r>
                <w:rPr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05C8746C" w14:textId="77777777" w:rsidR="0048119E" w:rsidRDefault="00A942DB">
            <w:pPr>
              <w:pStyle w:val="TAL"/>
              <w:keepNext w:val="0"/>
              <w:rPr>
                <w:ins w:id="76" w:author="Limeng ma-Asiainfo" w:date="2025-03-03T16:52:00Z"/>
                <w:lang w:eastAsia="zh-CN"/>
              </w:rPr>
            </w:pPr>
            <w:ins w:id="77" w:author="Limeng ma-Asiainfo" w:date="2025-03-03T16:52:00Z">
              <w:r>
                <w:rPr>
                  <w:lang w:eastAsia="zh-CN"/>
                </w:rPr>
                <w:t>The geographical information (longitude, latitude, altitude) of the deployed RAN (NG-RAN and E-UTRAN).</w:t>
              </w:r>
            </w:ins>
          </w:p>
        </w:tc>
        <w:tc>
          <w:tcPr>
            <w:tcW w:w="3217" w:type="dxa"/>
          </w:tcPr>
          <w:p w14:paraId="7626F972" w14:textId="77777777" w:rsidR="0048119E" w:rsidRDefault="00A942DB">
            <w:pPr>
              <w:pStyle w:val="TAL"/>
              <w:keepNext w:val="0"/>
              <w:rPr>
                <w:ins w:id="78" w:author="Limeng ma-Asiainfo" w:date="2025-03-03T16:52:00Z"/>
                <w:lang w:eastAsia="zh-CN"/>
              </w:rPr>
            </w:pPr>
            <w:ins w:id="79" w:author="Limeng ma-Asiainfo" w:date="2025-03-03T16:52:00Z">
              <w:r>
                <w:rPr>
                  <w:lang w:eastAsia="zh-CN"/>
                </w:rPr>
                <w:t xml:space="preserve">The geographical information (longitude, latitude, altitude) information (see the </w:t>
              </w:r>
              <w:proofErr w:type="spellStart"/>
              <w:r>
                <w:rPr>
                  <w:lang w:eastAsia="zh-CN"/>
                </w:rPr>
                <w:t>peeParametersList</w:t>
              </w:r>
              <w:proofErr w:type="spellEnd"/>
              <w:r>
                <w:rPr>
                  <w:lang w:eastAsia="zh-CN"/>
                </w:rPr>
                <w:t xml:space="preserve"> attribute of the </w:t>
              </w:r>
              <w:proofErr w:type="spellStart"/>
              <w:r>
                <w:rPr>
                  <w:lang w:eastAsia="zh-CN"/>
                </w:rPr>
                <w:t>ManagedFunction</w:t>
              </w:r>
              <w:proofErr w:type="spellEnd"/>
              <w:r>
                <w:rPr>
                  <w:lang w:eastAsia="zh-CN"/>
                </w:rPr>
                <w:t xml:space="preserve"> IOC in </w:t>
              </w:r>
              <w:r>
                <w:rPr>
                  <w:color w:val="000000"/>
                </w:rPr>
                <w:t>TS</w:t>
              </w:r>
              <w:r>
                <w:rPr>
                  <w:lang w:eastAsia="zh-CN"/>
                </w:rPr>
                <w:t> 28.622 [1</w:t>
              </w:r>
              <w:r>
                <w:rPr>
                  <w:rFonts w:hint="eastAsia"/>
                  <w:lang w:val="en-US" w:eastAsia="zh-CN"/>
                </w:rPr>
                <w:t>9</w:t>
              </w:r>
              <w:r>
                <w:rPr>
                  <w:lang w:eastAsia="zh-CN"/>
                </w:rPr>
                <w:t>]).</w:t>
              </w:r>
            </w:ins>
          </w:p>
        </w:tc>
      </w:tr>
    </w:tbl>
    <w:p w14:paraId="3B87F933" w14:textId="77777777" w:rsidR="0048119E" w:rsidRDefault="0048119E">
      <w:pPr>
        <w:rPr>
          <w:ins w:id="80" w:author="Limeng ma-Asiainfo" w:date="2025-03-03T16:52:00Z"/>
        </w:rPr>
      </w:pPr>
    </w:p>
    <w:p w14:paraId="6A6FF922" w14:textId="77777777" w:rsidR="0048119E" w:rsidRDefault="00A942DB">
      <w:pPr>
        <w:pStyle w:val="50"/>
        <w:rPr>
          <w:ins w:id="81" w:author="Limeng ma-Asiainfo" w:date="2025-03-03T16:52:00Z"/>
        </w:rPr>
      </w:pPr>
      <w:ins w:id="82" w:author="Limeng ma-Asiainfo" w:date="2025-03-03T16:52:00Z">
        <w:r>
          <w:t>8.4.2</w:t>
        </w:r>
        <w:proofErr w:type="gramStart"/>
        <w:r>
          <w:t>.</w:t>
        </w:r>
        <w:r>
          <w:rPr>
            <w:rFonts w:hint="eastAsia"/>
            <w:lang w:val="en-US" w:eastAsia="zh-CN"/>
          </w:rPr>
          <w:t>Z</w:t>
        </w:r>
        <w:r>
          <w:t>.3</w:t>
        </w:r>
        <w:proofErr w:type="gramEnd"/>
        <w:r>
          <w:tab/>
          <w:t>Analytics output</w:t>
        </w:r>
      </w:ins>
    </w:p>
    <w:p w14:paraId="64B584DC" w14:textId="77777777" w:rsidR="0048119E" w:rsidRDefault="00A942DB">
      <w:pPr>
        <w:rPr>
          <w:ins w:id="83" w:author="Zhanwu Li - AsiaInfo" w:date="2025-03-24T17:53:00Z"/>
        </w:rPr>
      </w:pPr>
      <w:ins w:id="84" w:author="Limeng ma-Asiainfo" w:date="2025-03-03T16:52:00Z">
        <w:r>
          <w:t xml:space="preserve">The specific information elements of the analytics output for </w:t>
        </w:r>
        <w:r>
          <w:rPr>
            <w:rFonts w:hint="eastAsia"/>
          </w:rPr>
          <w:t>traffic congestion prediction</w:t>
        </w:r>
        <w:r>
          <w:t xml:space="preserve"> analysis, in addition to the common information elements of the analytics outputs (see clause 8.3), are provided in table 8.4.2.</w:t>
        </w:r>
        <w:r>
          <w:rPr>
            <w:rFonts w:hint="eastAsia"/>
            <w:lang w:val="en-US" w:eastAsia="zh-CN"/>
          </w:rPr>
          <w:t>Z</w:t>
        </w:r>
        <w:r>
          <w:t>.3-1.</w:t>
        </w:r>
      </w:ins>
    </w:p>
    <w:p w14:paraId="22B6E143" w14:textId="77777777" w:rsidR="00316D6F" w:rsidRPr="00316D6F" w:rsidRDefault="00316D6F" w:rsidP="00316D6F">
      <w:pPr>
        <w:keepNext/>
        <w:keepLines/>
        <w:spacing w:before="60"/>
        <w:jc w:val="center"/>
        <w:rPr>
          <w:ins w:id="85" w:author="Zhanwu Li - AsiaInfo" w:date="2025-03-24T17:53:00Z"/>
          <w:rFonts w:ascii="Arial" w:hAnsi="Arial"/>
          <w:b/>
        </w:rPr>
      </w:pPr>
      <w:ins w:id="86" w:author="Zhanwu Li - AsiaInfo" w:date="2025-03-24T17:53:00Z">
        <w:r w:rsidRPr="00316D6F">
          <w:rPr>
            <w:rFonts w:ascii="Arial" w:hAnsi="Arial"/>
            <w:b/>
          </w:rPr>
          <w:t>Table 8.4.2.</w:t>
        </w:r>
        <w:r w:rsidRPr="00316D6F">
          <w:rPr>
            <w:rFonts w:ascii="Arial" w:hAnsi="Arial" w:hint="eastAsia"/>
            <w:b/>
            <w:lang w:val="en-US" w:eastAsia="zh-CN"/>
          </w:rPr>
          <w:t>Z</w:t>
        </w:r>
        <w:r w:rsidRPr="00316D6F">
          <w:rPr>
            <w:rFonts w:ascii="Arial" w:hAnsi="Arial"/>
            <w:b/>
          </w:rPr>
          <w:t>.3-1: Analytics output for</w:t>
        </w:r>
        <w:r w:rsidRPr="00316D6F">
          <w:rPr>
            <w:rFonts w:ascii="Arial" w:hAnsi="Arial" w:hint="eastAsia"/>
            <w:b/>
            <w:lang w:val="en-US" w:eastAsia="zh-CN"/>
          </w:rPr>
          <w:t xml:space="preserve"> traffic congestion prediction</w:t>
        </w:r>
        <w:r w:rsidRPr="00316D6F">
          <w:rPr>
            <w:rFonts w:ascii="Arial" w:hAnsi="Arial"/>
            <w:b/>
            <w:lang w:val="en-US" w:eastAsia="zh-CN"/>
          </w:rPr>
          <w:t xml:space="preserve"> </w:t>
        </w:r>
        <w:r w:rsidRPr="00316D6F">
          <w:rPr>
            <w:rFonts w:ascii="Arial" w:hAnsi="Arial"/>
            <w:b/>
          </w:rPr>
          <w:t>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316D6F" w:rsidRPr="00316D6F" w14:paraId="71F30910" w14:textId="77777777" w:rsidTr="007E5DAC">
        <w:trPr>
          <w:tblHeader/>
          <w:jc w:val="center"/>
          <w:ins w:id="87" w:author="Zhanwu Li - AsiaInfo" w:date="2025-03-24T17:53:00Z"/>
        </w:trPr>
        <w:tc>
          <w:tcPr>
            <w:tcW w:w="2028" w:type="dxa"/>
            <w:shd w:val="clear" w:color="auto" w:fill="9CC2E5"/>
            <w:vAlign w:val="center"/>
          </w:tcPr>
          <w:p w14:paraId="5CEC8C0C" w14:textId="77777777" w:rsidR="00316D6F" w:rsidRPr="00316D6F" w:rsidRDefault="00316D6F" w:rsidP="00316D6F">
            <w:pPr>
              <w:spacing w:after="0"/>
              <w:jc w:val="center"/>
              <w:rPr>
                <w:ins w:id="88" w:author="Zhanwu Li - AsiaInfo" w:date="2025-03-24T17:53:00Z"/>
                <w:rFonts w:ascii="Arial" w:hAnsi="Arial"/>
                <w:b/>
                <w:sz w:val="18"/>
              </w:rPr>
            </w:pPr>
            <w:ins w:id="89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4063" w:type="dxa"/>
            <w:shd w:val="clear" w:color="auto" w:fill="9CC2E5"/>
            <w:vAlign w:val="center"/>
          </w:tcPr>
          <w:p w14:paraId="79C597D9" w14:textId="77777777" w:rsidR="00316D6F" w:rsidRPr="00316D6F" w:rsidRDefault="00316D6F" w:rsidP="00316D6F">
            <w:pPr>
              <w:spacing w:after="0"/>
              <w:jc w:val="center"/>
              <w:rPr>
                <w:ins w:id="90" w:author="Zhanwu Li - AsiaInfo" w:date="2025-03-24T17:53:00Z"/>
                <w:rFonts w:ascii="Arial" w:hAnsi="Arial"/>
                <w:b/>
                <w:sz w:val="18"/>
              </w:rPr>
            </w:pPr>
            <w:ins w:id="91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839" w:type="dxa"/>
            <w:shd w:val="clear" w:color="auto" w:fill="9CC2E5"/>
            <w:vAlign w:val="center"/>
          </w:tcPr>
          <w:p w14:paraId="2C5F6AD3" w14:textId="77777777" w:rsidR="00316D6F" w:rsidRPr="00316D6F" w:rsidRDefault="00316D6F" w:rsidP="00316D6F">
            <w:pPr>
              <w:spacing w:after="0"/>
              <w:jc w:val="center"/>
              <w:rPr>
                <w:ins w:id="92" w:author="Zhanwu Li - AsiaInfo" w:date="2025-03-24T17:53:00Z"/>
                <w:rFonts w:ascii="Arial" w:hAnsi="Arial"/>
                <w:b/>
                <w:sz w:val="18"/>
              </w:rPr>
            </w:pPr>
            <w:ins w:id="93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6391F864" w14:textId="77777777" w:rsidR="00316D6F" w:rsidRPr="00316D6F" w:rsidRDefault="00316D6F" w:rsidP="00316D6F">
            <w:pPr>
              <w:spacing w:after="0"/>
              <w:jc w:val="center"/>
              <w:rPr>
                <w:ins w:id="94" w:author="Zhanwu Li - AsiaInfo" w:date="2025-03-24T17:53:00Z"/>
                <w:rFonts w:ascii="Arial" w:hAnsi="Arial"/>
                <w:b/>
                <w:sz w:val="18"/>
              </w:rPr>
            </w:pPr>
            <w:ins w:id="95" w:author="Zhanwu Li - AsiaInfo" w:date="2025-03-24T17:53:00Z">
              <w:r w:rsidRPr="00316D6F">
                <w:rPr>
                  <w:rFonts w:ascii="Arial" w:hAnsi="Arial"/>
                  <w:b/>
                  <w:sz w:val="18"/>
                </w:rPr>
                <w:t>Properties</w:t>
              </w:r>
            </w:ins>
          </w:p>
        </w:tc>
      </w:tr>
      <w:tr w:rsidR="00316D6F" w:rsidRPr="00316D6F" w14:paraId="5DC4B0B9" w14:textId="77777777" w:rsidTr="007E5DAC">
        <w:trPr>
          <w:jc w:val="center"/>
          <w:ins w:id="96" w:author="Zhanwu Li - AsiaInfo" w:date="2025-03-24T17:53:00Z"/>
        </w:trPr>
        <w:tc>
          <w:tcPr>
            <w:tcW w:w="2028" w:type="dxa"/>
            <w:shd w:val="clear" w:color="auto" w:fill="auto"/>
          </w:tcPr>
          <w:p w14:paraId="13AFAADE" w14:textId="77777777" w:rsidR="00316D6F" w:rsidRPr="00316D6F" w:rsidRDefault="00316D6F" w:rsidP="00316D6F">
            <w:pPr>
              <w:spacing w:after="0"/>
              <w:rPr>
                <w:ins w:id="97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proofErr w:type="spellStart"/>
            <w:ins w:id="98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congestionPredictionId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553ACA75" w14:textId="77777777" w:rsidR="00316D6F" w:rsidRPr="00316D6F" w:rsidRDefault="00316D6F" w:rsidP="00316D6F">
            <w:pPr>
              <w:spacing w:after="0"/>
              <w:rPr>
                <w:ins w:id="99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00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identifier of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traffic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congestion prediction.</w:t>
              </w:r>
            </w:ins>
          </w:p>
        </w:tc>
        <w:tc>
          <w:tcPr>
            <w:tcW w:w="839" w:type="dxa"/>
            <w:shd w:val="clear" w:color="auto" w:fill="auto"/>
          </w:tcPr>
          <w:p w14:paraId="4B75D31A" w14:textId="77777777" w:rsidR="00316D6F" w:rsidRPr="00316D6F" w:rsidRDefault="00316D6F" w:rsidP="00316D6F">
            <w:pPr>
              <w:spacing w:after="0"/>
              <w:rPr>
                <w:ins w:id="101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02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M</w:t>
              </w:r>
            </w:ins>
          </w:p>
        </w:tc>
        <w:tc>
          <w:tcPr>
            <w:tcW w:w="2457" w:type="dxa"/>
            <w:shd w:val="clear" w:color="auto" w:fill="auto"/>
          </w:tcPr>
          <w:p w14:paraId="02307C2B" w14:textId="77777777" w:rsidR="00316D6F" w:rsidRPr="00316D6F" w:rsidRDefault="00316D6F" w:rsidP="00316D6F">
            <w:pPr>
              <w:spacing w:after="0"/>
              <w:rPr>
                <w:ins w:id="103" w:author="Zhanwu Li - AsiaInfo" w:date="2025-03-24T17:53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105" w:author="Zhanwu Li - AsiaInfo" w:date="2025-03-25T14:14:00Z">
              <w:r w:rsidR="00D1528A">
                <w:rPr>
                  <w:rFonts w:ascii="Arial" w:hAnsi="Arial" w:hint="eastAsia"/>
                  <w:sz w:val="18"/>
                  <w:lang w:eastAsia="zh-CN"/>
                </w:rPr>
                <w:t>String</w:t>
              </w:r>
            </w:ins>
          </w:p>
          <w:p w14:paraId="19182A6E" w14:textId="77777777" w:rsidR="00316D6F" w:rsidRPr="00316D6F" w:rsidRDefault="00316D6F" w:rsidP="00316D6F">
            <w:pPr>
              <w:spacing w:after="0"/>
              <w:rPr>
                <w:ins w:id="106" w:author="Zhanwu Li - AsiaInfo" w:date="2025-03-24T17:53:00Z"/>
                <w:rFonts w:ascii="Arial" w:hAnsi="Arial" w:cs="Arial"/>
                <w:sz w:val="18"/>
                <w:szCs w:val="18"/>
                <w:lang w:eastAsia="zh-CN"/>
              </w:rPr>
            </w:pPr>
            <w:ins w:id="107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108" w:author="Zhanwu Li - AsiaInfo" w:date="2025-04-08T22:01:00Z">
              <w:r w:rsidR="00767645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4F208944" w14:textId="77777777" w:rsidR="00316D6F" w:rsidRPr="00316D6F" w:rsidRDefault="00316D6F" w:rsidP="00316D6F">
            <w:pPr>
              <w:spacing w:after="0"/>
              <w:rPr>
                <w:ins w:id="109" w:author="Zhanwu Li - AsiaInfo" w:date="2025-03-24T17:53:00Z"/>
                <w:rFonts w:ascii="Arial" w:hAnsi="Arial" w:cs="Arial"/>
                <w:sz w:val="18"/>
                <w:szCs w:val="18"/>
              </w:rPr>
            </w:pPr>
            <w:proofErr w:type="spellStart"/>
            <w:ins w:id="110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E3ED53D" w14:textId="77777777" w:rsidR="00316D6F" w:rsidRPr="00316D6F" w:rsidRDefault="00316D6F" w:rsidP="00316D6F">
            <w:pPr>
              <w:spacing w:after="0"/>
              <w:rPr>
                <w:ins w:id="111" w:author="Zhanwu Li - AsiaInfo" w:date="2025-03-24T17:53:00Z"/>
                <w:rFonts w:ascii="Arial" w:hAnsi="Arial" w:cs="Arial"/>
                <w:sz w:val="18"/>
                <w:szCs w:val="18"/>
              </w:rPr>
            </w:pPr>
            <w:proofErr w:type="spellStart"/>
            <w:ins w:id="112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3B874F57" w14:textId="77777777" w:rsidR="00316D6F" w:rsidRPr="00316D6F" w:rsidRDefault="00316D6F" w:rsidP="00316D6F">
            <w:pPr>
              <w:spacing w:after="0"/>
              <w:rPr>
                <w:ins w:id="113" w:author="Zhanwu Li - AsiaInfo" w:date="2025-03-24T17:53:00Z"/>
                <w:rFonts w:ascii="Arial" w:hAnsi="Arial" w:cs="Arial"/>
                <w:sz w:val="18"/>
                <w:szCs w:val="18"/>
              </w:rPr>
            </w:pPr>
            <w:proofErr w:type="spellStart"/>
            <w:ins w:id="114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0FB8FB3" w14:textId="77777777" w:rsidR="00316D6F" w:rsidRPr="00316D6F" w:rsidRDefault="00316D6F" w:rsidP="00316D6F">
            <w:pPr>
              <w:spacing w:after="0"/>
              <w:rPr>
                <w:ins w:id="115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ins w:id="116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16D6F" w:rsidRPr="00316D6F" w14:paraId="07F9D147" w14:textId="77777777" w:rsidTr="007E5DAC">
        <w:trPr>
          <w:jc w:val="center"/>
          <w:ins w:id="117" w:author="Zhanwu Li - AsiaInfo" w:date="2025-03-24T17:53:00Z"/>
        </w:trPr>
        <w:tc>
          <w:tcPr>
            <w:tcW w:w="2028" w:type="dxa"/>
            <w:shd w:val="clear" w:color="auto" w:fill="auto"/>
          </w:tcPr>
          <w:p w14:paraId="5DBC9C38" w14:textId="77777777" w:rsidR="00316D6F" w:rsidRPr="00316D6F" w:rsidRDefault="00316D6F" w:rsidP="00316D6F">
            <w:pPr>
              <w:spacing w:after="0"/>
              <w:rPr>
                <w:ins w:id="118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proofErr w:type="spellStart"/>
            <w:ins w:id="119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congestionPredictionArea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27C20994" w14:textId="77777777" w:rsidR="00316D6F" w:rsidRPr="00316D6F" w:rsidRDefault="00316D6F" w:rsidP="00316D6F">
            <w:pPr>
              <w:spacing w:after="0"/>
              <w:rPr>
                <w:ins w:id="120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21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Geographical location areas where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 is predicted to occur.</w:t>
              </w:r>
            </w:ins>
          </w:p>
        </w:tc>
        <w:tc>
          <w:tcPr>
            <w:tcW w:w="839" w:type="dxa"/>
            <w:shd w:val="clear" w:color="auto" w:fill="auto"/>
          </w:tcPr>
          <w:p w14:paraId="59F6488F" w14:textId="77777777" w:rsidR="00316D6F" w:rsidRPr="00316D6F" w:rsidRDefault="00AD2144" w:rsidP="00316D6F">
            <w:pPr>
              <w:spacing w:after="0"/>
              <w:rPr>
                <w:ins w:id="122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23" w:author="Zhanwu Li - AsiaInfo" w:date="2025-04-08T22:00:00Z">
              <w:r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O</w:t>
              </w:r>
            </w:ins>
          </w:p>
        </w:tc>
        <w:tc>
          <w:tcPr>
            <w:tcW w:w="2457" w:type="dxa"/>
            <w:shd w:val="clear" w:color="auto" w:fill="auto"/>
          </w:tcPr>
          <w:p w14:paraId="584A6EF6" w14:textId="77777777" w:rsidR="00316D6F" w:rsidRPr="00316D6F" w:rsidRDefault="00316D6F" w:rsidP="00316D6F">
            <w:pPr>
              <w:spacing w:after="0"/>
              <w:rPr>
                <w:ins w:id="124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5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 xml:space="preserve">type: </w:t>
              </w:r>
              <w:proofErr w:type="spellStart"/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GeoArea</w:t>
              </w:r>
              <w:proofErr w:type="spellEnd"/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 xml:space="preserve"> (see TS 28.622 [</w:t>
              </w:r>
              <w:r w:rsidRPr="00316D6F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</w:rPr>
                <w:t>1</w:t>
              </w:r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9</w:t>
              </w:r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])</w:t>
              </w:r>
            </w:ins>
          </w:p>
          <w:p w14:paraId="3A8FCB7A" w14:textId="77777777" w:rsidR="00316D6F" w:rsidRPr="00316D6F" w:rsidRDefault="00316D6F" w:rsidP="00316D6F">
            <w:pPr>
              <w:spacing w:after="0"/>
              <w:rPr>
                <w:ins w:id="126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7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multiplicity: *</w:t>
              </w:r>
            </w:ins>
          </w:p>
          <w:p w14:paraId="397DE7AE" w14:textId="77777777" w:rsidR="00316D6F" w:rsidRPr="00316D6F" w:rsidRDefault="00316D6F" w:rsidP="00316D6F">
            <w:pPr>
              <w:spacing w:after="0"/>
              <w:rPr>
                <w:ins w:id="128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ins w:id="129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isOrdered</w:t>
              </w:r>
              <w:proofErr w:type="spellEnd"/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: False</w:t>
              </w:r>
            </w:ins>
          </w:p>
          <w:p w14:paraId="2E2DC851" w14:textId="77777777" w:rsidR="00316D6F" w:rsidRPr="00316D6F" w:rsidRDefault="00316D6F" w:rsidP="00316D6F">
            <w:pPr>
              <w:spacing w:after="0"/>
              <w:rPr>
                <w:ins w:id="130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ins w:id="131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isUnique</w:t>
              </w:r>
              <w:proofErr w:type="spellEnd"/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: True</w:t>
              </w:r>
            </w:ins>
          </w:p>
          <w:p w14:paraId="2D6A978E" w14:textId="77777777" w:rsidR="00316D6F" w:rsidRPr="00316D6F" w:rsidRDefault="00316D6F" w:rsidP="00316D6F">
            <w:pPr>
              <w:spacing w:after="0"/>
              <w:rPr>
                <w:ins w:id="132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ins w:id="133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defaultValue</w:t>
              </w:r>
              <w:proofErr w:type="spellEnd"/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: None</w:t>
              </w:r>
            </w:ins>
          </w:p>
          <w:p w14:paraId="6D44EB0A" w14:textId="77777777" w:rsidR="00316D6F" w:rsidRPr="00316D6F" w:rsidRDefault="00316D6F" w:rsidP="00316D6F">
            <w:pPr>
              <w:spacing w:after="0"/>
              <w:rPr>
                <w:ins w:id="134" w:author="Zhanwu Li - AsiaInfo" w:date="2025-03-24T17:53:00Z"/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ins w:id="135" w:author="Zhanwu Li - AsiaInfo" w:date="2025-03-24T17:53:00Z"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isNullable</w:t>
              </w:r>
              <w:proofErr w:type="spellEnd"/>
              <w:r w:rsidRPr="00316D6F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: False</w:t>
              </w:r>
            </w:ins>
          </w:p>
        </w:tc>
      </w:tr>
      <w:tr w:rsidR="00316D6F" w:rsidRPr="00316D6F" w14:paraId="67BCC9CB" w14:textId="77777777" w:rsidTr="007E5DAC">
        <w:trPr>
          <w:jc w:val="center"/>
          <w:ins w:id="136" w:author="Zhanwu Li - AsiaInfo" w:date="2025-03-24T17:53:00Z"/>
        </w:trPr>
        <w:tc>
          <w:tcPr>
            <w:tcW w:w="2028" w:type="dxa"/>
            <w:shd w:val="clear" w:color="auto" w:fill="auto"/>
          </w:tcPr>
          <w:p w14:paraId="15DE40FA" w14:textId="77777777" w:rsidR="00316D6F" w:rsidRPr="00316D6F" w:rsidRDefault="00316D6F" w:rsidP="00316D6F">
            <w:pPr>
              <w:spacing w:line="200" w:lineRule="atLeast"/>
              <w:jc w:val="both"/>
              <w:rPr>
                <w:ins w:id="137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proofErr w:type="spellStart"/>
            <w:ins w:id="138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congestionPredictionA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ffectedCells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0A6F626F" w14:textId="77777777" w:rsidR="00316D6F" w:rsidRPr="00316D6F" w:rsidRDefault="00316D6F" w:rsidP="008505A9">
            <w:pPr>
              <w:spacing w:after="0"/>
              <w:rPr>
                <w:ins w:id="139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40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CGIs of cells where the </w:t>
              </w:r>
              <w:r w:rsidRPr="008505A9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 is predicted to occur.</w:t>
              </w:r>
            </w:ins>
          </w:p>
        </w:tc>
        <w:tc>
          <w:tcPr>
            <w:tcW w:w="839" w:type="dxa"/>
            <w:shd w:val="clear" w:color="auto" w:fill="auto"/>
          </w:tcPr>
          <w:p w14:paraId="6E1FE4DC" w14:textId="77777777" w:rsidR="00316D6F" w:rsidRPr="00316D6F" w:rsidRDefault="00AD2144" w:rsidP="00316D6F">
            <w:pPr>
              <w:spacing w:line="200" w:lineRule="atLeast"/>
              <w:jc w:val="both"/>
              <w:rPr>
                <w:ins w:id="141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42" w:author="Zhanwu Li - AsiaInfo" w:date="2025-04-08T22:00:00Z">
              <w:r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O</w:t>
              </w:r>
            </w:ins>
          </w:p>
        </w:tc>
        <w:tc>
          <w:tcPr>
            <w:tcW w:w="2457" w:type="dxa"/>
            <w:shd w:val="clear" w:color="auto" w:fill="auto"/>
            <w:vAlign w:val="center"/>
          </w:tcPr>
          <w:p w14:paraId="589BB006" w14:textId="77777777" w:rsidR="00316D6F" w:rsidRPr="00316D6F" w:rsidRDefault="00316D6F" w:rsidP="00316D6F">
            <w:pPr>
              <w:spacing w:line="200" w:lineRule="atLeast"/>
              <w:rPr>
                <w:ins w:id="143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44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type: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NRCGI (see TS28.541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[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1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>5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])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multiplicity: *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isOrdered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False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isUnique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True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lastRenderedPageBreak/>
                <w:t>defaultValue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None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isNullable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False</w:t>
              </w:r>
            </w:ins>
          </w:p>
        </w:tc>
      </w:tr>
      <w:tr w:rsidR="00316D6F" w:rsidRPr="00316D6F" w14:paraId="2A1E7D73" w14:textId="77777777" w:rsidTr="007E5DAC">
        <w:trPr>
          <w:jc w:val="center"/>
          <w:ins w:id="145" w:author="Zhanwu Li - AsiaInfo" w:date="2025-03-24T17:53:00Z"/>
        </w:trPr>
        <w:tc>
          <w:tcPr>
            <w:tcW w:w="2028" w:type="dxa"/>
            <w:shd w:val="clear" w:color="auto" w:fill="auto"/>
          </w:tcPr>
          <w:p w14:paraId="50965500" w14:textId="77777777" w:rsidR="00316D6F" w:rsidRPr="00316D6F" w:rsidRDefault="00316D6F" w:rsidP="00316D6F">
            <w:pPr>
              <w:spacing w:line="200" w:lineRule="atLeast"/>
              <w:jc w:val="both"/>
              <w:rPr>
                <w:ins w:id="146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proofErr w:type="spellStart"/>
            <w:ins w:id="147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lastRenderedPageBreak/>
                <w:t>congestion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Prediction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StartTime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3247BC30" w14:textId="77777777" w:rsidR="00316D6F" w:rsidRPr="00316D6F" w:rsidRDefault="00316D6F" w:rsidP="00316D6F">
            <w:pPr>
              <w:spacing w:line="200" w:lineRule="atLeast"/>
              <w:rPr>
                <w:ins w:id="148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49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predicted start time of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congestion.</w:t>
              </w:r>
            </w:ins>
          </w:p>
        </w:tc>
        <w:tc>
          <w:tcPr>
            <w:tcW w:w="839" w:type="dxa"/>
            <w:shd w:val="clear" w:color="auto" w:fill="auto"/>
          </w:tcPr>
          <w:p w14:paraId="050B5974" w14:textId="77777777" w:rsidR="00316D6F" w:rsidRPr="00316D6F" w:rsidRDefault="00AD2144" w:rsidP="00316D6F">
            <w:pPr>
              <w:spacing w:line="200" w:lineRule="atLeast"/>
              <w:jc w:val="both"/>
              <w:rPr>
                <w:ins w:id="150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51" w:author="Zhanwu Li - AsiaInfo" w:date="2025-04-08T22:00:00Z">
              <w:r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O</w:t>
              </w:r>
            </w:ins>
          </w:p>
        </w:tc>
        <w:tc>
          <w:tcPr>
            <w:tcW w:w="2457" w:type="dxa"/>
            <w:shd w:val="clear" w:color="auto" w:fill="auto"/>
          </w:tcPr>
          <w:p w14:paraId="1F736CB7" w14:textId="77777777" w:rsidR="00316D6F" w:rsidRPr="00316D6F" w:rsidRDefault="00316D6F" w:rsidP="00316D6F">
            <w:pPr>
              <w:spacing w:line="200" w:lineRule="atLeast"/>
              <w:rPr>
                <w:ins w:id="152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53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type: </w:t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DateTime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multiplicity: 1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isOrdered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isUnique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defaultValue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None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isNullable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False</w:t>
              </w:r>
            </w:ins>
          </w:p>
        </w:tc>
      </w:tr>
      <w:tr w:rsidR="00316D6F" w:rsidRPr="00316D6F" w14:paraId="4713D600" w14:textId="77777777" w:rsidTr="007E5DAC">
        <w:trPr>
          <w:jc w:val="center"/>
          <w:ins w:id="154" w:author="Zhanwu Li - AsiaInfo" w:date="2025-03-24T17:53:00Z"/>
        </w:trPr>
        <w:tc>
          <w:tcPr>
            <w:tcW w:w="2028" w:type="dxa"/>
            <w:shd w:val="clear" w:color="auto" w:fill="auto"/>
          </w:tcPr>
          <w:p w14:paraId="6EBF7DDD" w14:textId="77777777" w:rsidR="00316D6F" w:rsidRPr="00316D6F" w:rsidRDefault="00316D6F" w:rsidP="00316D6F">
            <w:pPr>
              <w:spacing w:line="200" w:lineRule="atLeast"/>
              <w:jc w:val="both"/>
              <w:rPr>
                <w:ins w:id="155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proofErr w:type="spellStart"/>
            <w:ins w:id="156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>Prediction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EndTime</w:t>
              </w:r>
              <w:proofErr w:type="spellEnd"/>
            </w:ins>
          </w:p>
        </w:tc>
        <w:tc>
          <w:tcPr>
            <w:tcW w:w="4063" w:type="dxa"/>
            <w:shd w:val="clear" w:color="auto" w:fill="auto"/>
          </w:tcPr>
          <w:p w14:paraId="434C865D" w14:textId="77777777" w:rsidR="00316D6F" w:rsidRPr="00316D6F" w:rsidRDefault="00316D6F" w:rsidP="00316D6F">
            <w:pPr>
              <w:spacing w:line="200" w:lineRule="atLeast"/>
              <w:rPr>
                <w:ins w:id="157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58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predicted end time of the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traffic </w:t>
              </w:r>
              <w:proofErr w:type="gram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 .</w:t>
              </w:r>
              <w:proofErr w:type="gramEnd"/>
            </w:ins>
          </w:p>
        </w:tc>
        <w:tc>
          <w:tcPr>
            <w:tcW w:w="839" w:type="dxa"/>
            <w:shd w:val="clear" w:color="auto" w:fill="auto"/>
          </w:tcPr>
          <w:p w14:paraId="69CB7A05" w14:textId="77777777" w:rsidR="00316D6F" w:rsidRPr="00316D6F" w:rsidRDefault="00AD2144" w:rsidP="00316D6F">
            <w:pPr>
              <w:spacing w:line="200" w:lineRule="atLeast"/>
              <w:jc w:val="both"/>
              <w:rPr>
                <w:ins w:id="159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60" w:author="Zhanwu Li - AsiaInfo" w:date="2025-04-08T22:00:00Z">
              <w:r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O</w:t>
              </w:r>
            </w:ins>
          </w:p>
        </w:tc>
        <w:tc>
          <w:tcPr>
            <w:tcW w:w="2457" w:type="dxa"/>
            <w:shd w:val="clear" w:color="auto" w:fill="auto"/>
          </w:tcPr>
          <w:p w14:paraId="3E1502A9" w14:textId="77777777" w:rsidR="00316D6F" w:rsidRPr="00316D6F" w:rsidRDefault="00316D6F" w:rsidP="00316D6F">
            <w:pPr>
              <w:spacing w:line="200" w:lineRule="atLeast"/>
              <w:rPr>
                <w:ins w:id="161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62" w:author="Zhanwu Li - AsiaInfo" w:date="2025-03-24T17:53:00Z"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type: </w:t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DateTime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  <w:t>multiplicity: 1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isOrdered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isUnique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N/A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defaultValue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None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isNullable</w:t>
              </w:r>
              <w:proofErr w:type="spellEnd"/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: False</w:t>
              </w:r>
            </w:ins>
          </w:p>
        </w:tc>
      </w:tr>
      <w:tr w:rsidR="00316D6F" w:rsidRPr="00316D6F" w14:paraId="3E510A66" w14:textId="77777777" w:rsidTr="007E5DAC">
        <w:trPr>
          <w:jc w:val="center"/>
          <w:ins w:id="163" w:author="Zhanwu Li - AsiaInfo" w:date="2025-03-24T17:53:00Z"/>
        </w:trPr>
        <w:tc>
          <w:tcPr>
            <w:tcW w:w="2028" w:type="dxa"/>
            <w:shd w:val="clear" w:color="auto" w:fill="auto"/>
          </w:tcPr>
          <w:p w14:paraId="5F059836" w14:textId="77777777" w:rsidR="00316D6F" w:rsidRPr="00316D6F" w:rsidRDefault="00364B68" w:rsidP="00316D6F">
            <w:pPr>
              <w:spacing w:line="200" w:lineRule="atLeast"/>
              <w:jc w:val="both"/>
              <w:rPr>
                <w:ins w:id="164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proofErr w:type="spellStart"/>
            <w:ins w:id="165" w:author="Zhanwu Li - AsiaInfo" w:date="2025-03-25T15:29:00Z"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recommendedActions</w:t>
              </w:r>
            </w:ins>
            <w:proofErr w:type="spellEnd"/>
          </w:p>
        </w:tc>
        <w:tc>
          <w:tcPr>
            <w:tcW w:w="4063" w:type="dxa"/>
            <w:shd w:val="clear" w:color="auto" w:fill="auto"/>
          </w:tcPr>
          <w:p w14:paraId="74AD4421" w14:textId="77777777" w:rsidR="00316D6F" w:rsidRPr="00316D6F" w:rsidRDefault="00316D6F" w:rsidP="00316D6F">
            <w:pPr>
              <w:spacing w:line="200" w:lineRule="atLeast"/>
              <w:jc w:val="both"/>
              <w:rPr>
                <w:ins w:id="166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67" w:author="Zhanwu Li - AsiaInfo" w:date="2025-03-24T17:53:00Z">
              <w:r w:rsidRPr="00316D6F">
                <w:rPr>
                  <w:rFonts w:ascii="Arial" w:hAnsi="Arial" w:hint="eastAsia"/>
                  <w:color w:val="000000" w:themeColor="text1"/>
                  <w:sz w:val="18"/>
                  <w:lang w:eastAsia="zh-CN"/>
                </w:rPr>
                <w:t xml:space="preserve">The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recommended actions to mitigate the predicted </w:t>
              </w:r>
              <w:r w:rsidRPr="00316D6F">
                <w:rPr>
                  <w:rFonts w:ascii="Arial" w:hAnsi="Arial" w:hint="eastAsia"/>
                  <w:color w:val="000000" w:themeColor="text1"/>
                  <w:sz w:val="18"/>
                  <w:lang w:val="en-US" w:eastAsia="zh-CN"/>
                </w:rPr>
                <w:t xml:space="preserve">traffic </w:t>
              </w:r>
              <w:r w:rsidRPr="00316D6F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congestion.</w:t>
              </w:r>
            </w:ins>
          </w:p>
          <w:p w14:paraId="361B9123" w14:textId="77777777" w:rsidR="00316D6F" w:rsidRPr="00316D6F" w:rsidRDefault="00364B68" w:rsidP="00316D6F">
            <w:pPr>
              <w:spacing w:line="200" w:lineRule="atLeast"/>
              <w:jc w:val="both"/>
              <w:rPr>
                <w:ins w:id="168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69" w:author="Zhanwu Li - AsiaInfo" w:date="2025-03-25T15:28:00Z"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The recommended action may include (but not limited to) adjusting and configuring the parameters using load balancing and/or mobility </w:t>
              </w:r>
              <w:proofErr w:type="spellStart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optimiation</w:t>
              </w:r>
              <w:proofErr w:type="spellEnd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(e.g. </w:t>
              </w:r>
              <w:proofErr w:type="spellStart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cellIndividualOffset</w:t>
              </w:r>
              <w:proofErr w:type="spellEnd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, </w:t>
              </w:r>
              <w:proofErr w:type="spellStart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isHOAllowed</w:t>
              </w:r>
              <w:proofErr w:type="spellEnd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and </w:t>
              </w:r>
              <w:proofErr w:type="spellStart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isMLBAllowed</w:t>
              </w:r>
              <w:proofErr w:type="spellEnd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of corresponding </w:t>
              </w:r>
              <w:proofErr w:type="spellStart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NRCellRelation</w:t>
              </w:r>
              <w:proofErr w:type="spellEnd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(s), </w:t>
              </w:r>
              <w:proofErr w:type="spellStart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maximumDeviationHoTrigger</w:t>
              </w:r>
              <w:proofErr w:type="spellEnd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 xml:space="preserve"> of corresponding </w:t>
              </w:r>
              <w:proofErr w:type="spellStart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DMROFunction</w:t>
              </w:r>
              <w:proofErr w:type="spellEnd"/>
              <w:r w:rsidRPr="00364B68"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).</w:t>
              </w:r>
            </w:ins>
          </w:p>
          <w:p w14:paraId="5A9BBBF6" w14:textId="77777777" w:rsidR="00316D6F" w:rsidRPr="00316D6F" w:rsidRDefault="00316D6F" w:rsidP="00364B68">
            <w:pPr>
              <w:spacing w:after="0"/>
              <w:ind w:left="511" w:hanging="227"/>
              <w:rPr>
                <w:ins w:id="170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839" w:type="dxa"/>
            <w:shd w:val="clear" w:color="auto" w:fill="auto"/>
          </w:tcPr>
          <w:p w14:paraId="2386BAD0" w14:textId="77777777" w:rsidR="00316D6F" w:rsidRPr="00316D6F" w:rsidRDefault="00AD2144" w:rsidP="00316D6F">
            <w:pPr>
              <w:spacing w:line="200" w:lineRule="atLeast"/>
              <w:jc w:val="both"/>
              <w:rPr>
                <w:ins w:id="171" w:author="Zhanwu Li - AsiaInfo" w:date="2025-03-24T17:53:00Z"/>
                <w:rFonts w:ascii="Arial" w:hAnsi="Arial"/>
                <w:color w:val="000000" w:themeColor="text1"/>
                <w:sz w:val="18"/>
                <w:lang w:val="en-US" w:eastAsia="zh-CN"/>
              </w:rPr>
            </w:pPr>
            <w:ins w:id="172" w:author="Zhanwu Li - AsiaInfo" w:date="2025-04-08T22:00:00Z">
              <w:r>
                <w:rPr>
                  <w:rFonts w:ascii="Arial" w:hAnsi="Arial"/>
                  <w:color w:val="000000" w:themeColor="text1"/>
                  <w:sz w:val="18"/>
                  <w:lang w:eastAsia="zh-CN"/>
                </w:rPr>
                <w:t>O</w:t>
              </w:r>
            </w:ins>
          </w:p>
        </w:tc>
        <w:tc>
          <w:tcPr>
            <w:tcW w:w="2457" w:type="dxa"/>
            <w:shd w:val="clear" w:color="auto" w:fill="auto"/>
          </w:tcPr>
          <w:p w14:paraId="02B98D5D" w14:textId="77777777" w:rsidR="00316D6F" w:rsidRPr="00316D6F" w:rsidRDefault="00316D6F" w:rsidP="00316D6F">
            <w:pPr>
              <w:keepNext/>
              <w:keepLines/>
              <w:spacing w:after="0"/>
              <w:rPr>
                <w:ins w:id="173" w:author="Zhanwu Li - AsiaInfo" w:date="2025-03-24T17:53:00Z"/>
                <w:rFonts w:ascii="Arial" w:hAnsi="Arial" w:cs="Arial"/>
                <w:sz w:val="18"/>
                <w:szCs w:val="18"/>
                <w:lang w:eastAsia="zh-CN"/>
              </w:rPr>
            </w:pPr>
            <w:ins w:id="174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proofErr w:type="spellStart"/>
            <w:ins w:id="175" w:author="Zhanwu Li - AsiaInfo" w:date="2025-03-25T15:30:00Z">
              <w:r w:rsidR="00364B68" w:rsidRPr="00364B68">
                <w:rPr>
                  <w:rFonts w:ascii="Arial" w:hAnsi="Arial" w:cs="Arial"/>
                  <w:sz w:val="18"/>
                  <w:szCs w:val="18"/>
                  <w:lang w:eastAsia="zh-CN"/>
                </w:rPr>
                <w:t>RecommendedAction</w:t>
              </w:r>
            </w:ins>
            <w:proofErr w:type="spellEnd"/>
          </w:p>
          <w:p w14:paraId="2370ED6C" w14:textId="77777777" w:rsidR="00316D6F" w:rsidRPr="00316D6F" w:rsidRDefault="00316D6F" w:rsidP="00316D6F">
            <w:pPr>
              <w:keepNext/>
              <w:keepLines/>
              <w:spacing w:after="0"/>
              <w:rPr>
                <w:ins w:id="176" w:author="Zhanwu Li - AsiaInfo" w:date="2025-03-24T17:53:00Z"/>
                <w:rFonts w:ascii="Arial" w:hAnsi="Arial"/>
                <w:color w:val="000000" w:themeColor="text1"/>
                <w:sz w:val="18"/>
                <w:lang w:eastAsia="zh-CN"/>
              </w:rPr>
            </w:pPr>
            <w:ins w:id="177" w:author="Zhanwu Li - AsiaInfo" w:date="2025-03-24T17:53:00Z"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*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br/>
              </w:r>
              <w:proofErr w:type="spellStart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316D6F"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</w:tbl>
    <w:p w14:paraId="1C59D76B" w14:textId="77777777" w:rsidR="0034412C" w:rsidRDefault="0034412C" w:rsidP="003441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3495" w:rsidRPr="007D21AA" w14:paraId="51391931" w14:textId="77777777" w:rsidTr="00BC0548">
        <w:tc>
          <w:tcPr>
            <w:tcW w:w="9521" w:type="dxa"/>
            <w:shd w:val="clear" w:color="auto" w:fill="FFFFCC"/>
            <w:vAlign w:val="center"/>
          </w:tcPr>
          <w:p w14:paraId="260CB99A" w14:textId="00FAD793" w:rsidR="00473495" w:rsidRPr="007D21AA" w:rsidRDefault="00473495" w:rsidP="00BC05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885B3F" w14:textId="77777777" w:rsidR="00473495" w:rsidRDefault="00473495" w:rsidP="00473495"/>
    <w:p w14:paraId="1648BA55" w14:textId="77777777" w:rsidR="0048119E" w:rsidRDefault="00A942DB">
      <w:pPr>
        <w:pStyle w:val="2"/>
      </w:pPr>
      <w:bookmarkStart w:id="178" w:name="_Toc187394916"/>
      <w:bookmarkEnd w:id="6"/>
      <w:bookmarkEnd w:id="7"/>
      <w:r>
        <w:lastRenderedPageBreak/>
        <w:t>8.</w:t>
      </w:r>
      <w:r>
        <w:rPr>
          <w:lang w:eastAsia="zh-CN"/>
        </w:rPr>
        <w:t>6</w:t>
      </w:r>
      <w:r>
        <w:tab/>
        <w:t>Enumerations</w:t>
      </w:r>
      <w:bookmarkEnd w:id="178"/>
    </w:p>
    <w:p w14:paraId="7F211ADA" w14:textId="77777777" w:rsidR="0048119E" w:rsidRDefault="00A942DB">
      <w:pPr>
        <w:pStyle w:val="30"/>
        <w:rPr>
          <w:lang w:eastAsia="zh-CN"/>
        </w:rPr>
      </w:pPr>
      <w:bookmarkStart w:id="179" w:name="_CR8_X6_1"/>
      <w:bookmarkStart w:id="180" w:name="_Toc43025973"/>
      <w:bookmarkStart w:id="181" w:name="_Toc56754203"/>
      <w:bookmarkStart w:id="182" w:name="_Toc49763507"/>
      <w:bookmarkStart w:id="183" w:name="_Toc24926129"/>
      <w:bookmarkStart w:id="184" w:name="_Toc104192206"/>
      <w:bookmarkStart w:id="185" w:name="_Toc104112029"/>
      <w:bookmarkStart w:id="186" w:name="_Toc101253878"/>
      <w:bookmarkStart w:id="187" w:name="_Toc101254317"/>
      <w:bookmarkStart w:id="188" w:name="_Toc33980738"/>
      <w:bookmarkStart w:id="189" w:name="_Toc36462538"/>
      <w:bookmarkStart w:id="190" w:name="_Toc88742969"/>
      <w:bookmarkStart w:id="191" w:name="_Toc24925953"/>
      <w:bookmarkStart w:id="192" w:name="_Toc36462734"/>
      <w:bookmarkStart w:id="193" w:name="_Toc24925775"/>
      <w:bookmarkStart w:id="194" w:name="_Toc33963982"/>
      <w:bookmarkStart w:id="195" w:name="_Toc106638702"/>
      <w:bookmarkStart w:id="196" w:name="_Toc104192766"/>
      <w:bookmarkStart w:id="197" w:name="_Toc178092707"/>
      <w:bookmarkStart w:id="198" w:name="_Toc187394917"/>
      <w:bookmarkEnd w:id="179"/>
      <w:r>
        <w:t>8.6.1</w:t>
      </w:r>
      <w:r>
        <w:tab/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proofErr w:type="spellStart"/>
      <w:r>
        <w:rPr>
          <w:rFonts w:ascii="Courier New" w:hAnsi="Courier New" w:cs="Courier New"/>
        </w:rPr>
        <w:t>MDAType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197"/>
      <w:bookmarkEnd w:id="198"/>
    </w:p>
    <w:p w14:paraId="34102471" w14:textId="77777777" w:rsidR="0048119E" w:rsidRDefault="00A942DB">
      <w:pPr>
        <w:pStyle w:val="TH"/>
      </w:pPr>
      <w:bookmarkStart w:id="199" w:name="_CRTable8_X6_11"/>
      <w:r>
        <w:t>Table </w:t>
      </w:r>
      <w:bookmarkEnd w:id="199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48119E" w14:paraId="18D35B8C" w14:textId="77777777" w:rsidTr="00A923E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D7A4" w14:textId="77777777" w:rsidR="0048119E" w:rsidRDefault="00A942DB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7B18E" w14:textId="77777777" w:rsidR="0048119E" w:rsidRDefault="00A942DB">
            <w:pPr>
              <w:pStyle w:val="TAH"/>
            </w:pPr>
            <w:r>
              <w:t>Description</w:t>
            </w:r>
          </w:p>
        </w:tc>
      </w:tr>
      <w:tr w:rsidR="0048119E" w14:paraId="614B98B5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BDDB" w14:textId="77777777" w:rsidR="0048119E" w:rsidRDefault="00A942DB">
            <w:pPr>
              <w:pStyle w:val="TAL"/>
            </w:pPr>
            <w:r>
              <w:t>"</w:t>
            </w:r>
            <w:bookmarkStart w:id="200" w:name="_Hlk188434186"/>
            <w:r>
              <w:t>COVERAGEANALYTICS_COVERAGEPROBLEMANALYSIS</w:t>
            </w:r>
            <w:bookmarkEnd w:id="200"/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7D02" w14:textId="77777777" w:rsidR="0048119E" w:rsidRDefault="00A942DB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201" w:name="_Hlk188436478"/>
            <w:r>
              <w:t>MDA type for the Coverage problem analysis</w:t>
            </w:r>
            <w:bookmarkEnd w:id="201"/>
            <w:r>
              <w:t xml:space="preserve"> defined in clause 8.4.1.1</w:t>
            </w:r>
          </w:p>
        </w:tc>
      </w:tr>
      <w:tr w:rsidR="0048119E" w14:paraId="77B18A2B" w14:textId="77777777" w:rsidTr="00A923E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2F92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C963" w14:textId="77777777" w:rsidR="0048119E" w:rsidRDefault="00A942DB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202" w:name="_Hlk188436490"/>
            <w:r>
              <w:t>MDA type for the Paging Optimization</w:t>
            </w:r>
            <w:bookmarkEnd w:id="202"/>
            <w:r>
              <w:t xml:space="preserve"> defined in clause 8.4.1.2</w:t>
            </w:r>
          </w:p>
        </w:tc>
      </w:tr>
      <w:tr w:rsidR="0048119E" w14:paraId="5E84E89F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7E18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53D5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03" w:name="_Hlk188436509"/>
            <w:r>
              <w:t>MDA type for the Service experience analysis</w:t>
            </w:r>
            <w:bookmarkEnd w:id="203"/>
            <w:r>
              <w:t xml:space="preserve"> defined in clause 8.4.2.1</w:t>
            </w:r>
          </w:p>
        </w:tc>
      </w:tr>
      <w:tr w:rsidR="0048119E" w14:paraId="3B2A8EF6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F83A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B8217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04" w:name="_Hlk188436516"/>
            <w:r>
              <w:t>MDA type for the Network slice throughput analysis</w:t>
            </w:r>
            <w:bookmarkEnd w:id="204"/>
            <w:r>
              <w:t xml:space="preserve"> defined in clause 8.4.2.2</w:t>
            </w:r>
          </w:p>
        </w:tc>
      </w:tr>
      <w:tr w:rsidR="0048119E" w14:paraId="2BEF924D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B4EB4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73957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05" w:name="_Hlk188436528"/>
            <w:r>
              <w:t>MDA type for the Network slice traffic prediction</w:t>
            </w:r>
            <w:bookmarkEnd w:id="205"/>
            <w:r>
              <w:t xml:space="preserve"> defined in clause 8.4.2.3</w:t>
            </w:r>
          </w:p>
        </w:tc>
      </w:tr>
      <w:tr w:rsidR="0048119E" w14:paraId="50789533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69B1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F7D59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06" w:name="_Hlk188436538"/>
            <w:r>
              <w:t>MDA type for the E2E latency analysis</w:t>
            </w:r>
            <w:bookmarkEnd w:id="206"/>
            <w:r>
              <w:t xml:space="preserve"> defined in clause 8.4.2.4</w:t>
            </w:r>
          </w:p>
        </w:tc>
      </w:tr>
      <w:tr w:rsidR="0048119E" w14:paraId="40A9FEB7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A583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6037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07" w:name="_Hlk188436623"/>
            <w:r>
              <w:t>MDA type for the Network slice load analysis</w:t>
            </w:r>
            <w:bookmarkEnd w:id="207"/>
            <w:r>
              <w:t xml:space="preserve"> defined in clause 8.4.2.5</w:t>
            </w:r>
          </w:p>
        </w:tc>
      </w:tr>
      <w:tr w:rsidR="005341DA" w14:paraId="2C9DF55C" w14:textId="77777777" w:rsidTr="00A923E8">
        <w:trPr>
          <w:trHeight w:val="239"/>
          <w:ins w:id="208" w:author="Zhanwu Li - AsiaInfo" w:date="2025-04-08T22:09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D7910" w14:textId="77777777" w:rsidR="005341DA" w:rsidRDefault="005341DA" w:rsidP="005341DA">
            <w:pPr>
              <w:pStyle w:val="TAL"/>
              <w:rPr>
                <w:ins w:id="209" w:author="Zhanwu Li - AsiaInfo" w:date="2025-04-08T22:09:00Z"/>
              </w:rPr>
            </w:pPr>
            <w:ins w:id="210" w:author="Zhanwu Li - AsiaInfo" w:date="2025-04-08T22:09:00Z">
              <w:r w:rsidRPr="009D21B5">
                <w:t>"SLSANALYSIS_TRAFFICCONGESTIONPREDICTIONANALYSIS"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38B3" w14:textId="77777777" w:rsidR="005341DA" w:rsidRDefault="005341DA" w:rsidP="005341DA">
            <w:pPr>
              <w:pStyle w:val="TAL"/>
              <w:rPr>
                <w:ins w:id="211" w:author="Zhanwu Li - AsiaInfo" w:date="2025-04-08T22:09:00Z"/>
              </w:rPr>
            </w:pPr>
            <w:ins w:id="212" w:author="Zhanwu Li - AsiaInfo" w:date="2025-04-08T22:09:00Z">
              <w:r w:rsidRPr="009D21B5">
                <w:t>Indicates that the MDA type for the  traffic congestion prediction analysis defined in clause 8.4.2.Z</w:t>
              </w:r>
            </w:ins>
          </w:p>
        </w:tc>
      </w:tr>
      <w:tr w:rsidR="0048119E" w14:paraId="6955E9F6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8517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A5CF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13" w:name="_Hlk188436631"/>
            <w:r>
              <w:t>MDA type for the MDA assisted failure prediction</w:t>
            </w:r>
            <w:bookmarkEnd w:id="213"/>
            <w:r>
              <w:t xml:space="preserve"> defined in clause 8.4.3.1</w:t>
            </w:r>
          </w:p>
        </w:tc>
      </w:tr>
      <w:tr w:rsidR="0048119E" w14:paraId="54C481F4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D748F" w14:textId="77777777" w:rsidR="0048119E" w:rsidRDefault="00A942DB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64E5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14" w:name="_Hlk188436638"/>
            <w:r>
              <w:t>MDA type for the Energy saving analysis</w:t>
            </w:r>
            <w:bookmarkEnd w:id="214"/>
            <w:r>
              <w:t xml:space="preserve"> defined in clause 8.4.4.1</w:t>
            </w:r>
          </w:p>
        </w:tc>
      </w:tr>
      <w:tr w:rsidR="0048119E" w14:paraId="157A2EAB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428A" w14:textId="77777777" w:rsidR="0048119E" w:rsidRDefault="00A942DB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53E4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15" w:name="_Hlk188436645"/>
            <w:r>
              <w:t>MDA type for the Mobility performance analysis</w:t>
            </w:r>
            <w:bookmarkEnd w:id="215"/>
            <w:r>
              <w:t xml:space="preserve"> defined in clause 8.4.5.1</w:t>
            </w:r>
          </w:p>
        </w:tc>
      </w:tr>
      <w:tr w:rsidR="0048119E" w14:paraId="398B360D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D0BA0" w14:textId="77777777" w:rsidR="0048119E" w:rsidRDefault="00A942DB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A0C4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16" w:name="_Hlk188436653"/>
            <w:r>
              <w:t>MDA type for the Handover Optimization analysis</w:t>
            </w:r>
            <w:bookmarkEnd w:id="216"/>
            <w:r>
              <w:t xml:space="preserve"> defined in clause 8.4.5.2</w:t>
            </w:r>
          </w:p>
        </w:tc>
      </w:tr>
      <w:tr w:rsidR="0048119E" w14:paraId="37514220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6911" w14:textId="77777777" w:rsidR="0048119E" w:rsidRDefault="00A942DB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C6A92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17" w:name="_Hlk188436661"/>
            <w:r>
              <w:t xml:space="preserve">MDA type for the </w:t>
            </w:r>
            <w:proofErr w:type="spellStart"/>
            <w:r>
              <w:t>Maintenance.MaintenanceAnalytics</w:t>
            </w:r>
            <w:bookmarkEnd w:id="217"/>
            <w:proofErr w:type="spellEnd"/>
            <w:r>
              <w:t xml:space="preserve"> defined in clause 8.4.6.1</w:t>
            </w:r>
          </w:p>
        </w:tc>
      </w:tr>
      <w:tr w:rsidR="0048119E" w14:paraId="02A42231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8C5C" w14:textId="77777777" w:rsidR="0048119E" w:rsidRDefault="00A942DB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F6AE2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18" w:name="_Hlk188436667"/>
            <w:r>
              <w:t>MDA type for the Virtualized resource utilization analysis</w:t>
            </w:r>
            <w:bookmarkEnd w:id="218"/>
            <w:r>
              <w:t xml:space="preserve"> defined in clause 8.4.7.1.1</w:t>
            </w:r>
          </w:p>
        </w:tc>
      </w:tr>
      <w:tr w:rsidR="0048119E" w14:paraId="28CA6C1C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06D37" w14:textId="77777777" w:rsidR="0048119E" w:rsidRDefault="00A942DB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D8C3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19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219"/>
            <w:r>
              <w:t xml:space="preserve"> defined in clause 8.4.7.1.2</w:t>
            </w:r>
          </w:p>
        </w:tc>
      </w:tr>
      <w:tr w:rsidR="0048119E" w14:paraId="12440E59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3BA5" w14:textId="77777777" w:rsidR="0048119E" w:rsidRDefault="00A942DB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7221B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20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220"/>
            <w:r>
              <w:t xml:space="preserve"> defined in clause 8.4.7.1.3</w:t>
            </w:r>
          </w:p>
        </w:tc>
      </w:tr>
      <w:tr w:rsidR="0048119E" w14:paraId="4A5A7CB8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2A13" w14:textId="77777777" w:rsidR="0048119E" w:rsidRDefault="00A942DB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FF28" w14:textId="77777777" w:rsidR="0048119E" w:rsidRDefault="00A942DB">
            <w:pPr>
              <w:pStyle w:val="TAL"/>
            </w:pPr>
            <w:r>
              <w:t xml:space="preserve">Indicates that the </w:t>
            </w:r>
            <w:bookmarkStart w:id="221" w:name="_Hlk188436689"/>
            <w:r>
              <w:t>MDA type for the MDA assisted PM predictions</w:t>
            </w:r>
            <w:bookmarkEnd w:id="221"/>
            <w:r>
              <w:t xml:space="preserve"> defined in clause 8.4.8.1</w:t>
            </w:r>
          </w:p>
        </w:tc>
      </w:tr>
      <w:tr w:rsidR="00A923E8" w14:paraId="58FE801B" w14:textId="77777777" w:rsidTr="00A923E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7ADC" w14:textId="77777777" w:rsidR="00A923E8" w:rsidRDefault="00A923E8" w:rsidP="00A923E8">
            <w:pPr>
              <w:pStyle w:val="TAL"/>
              <w:rPr>
                <w:lang w:eastAsia="zh-CN"/>
              </w:rPr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FF7F" w14:textId="77777777" w:rsidR="00A923E8" w:rsidRDefault="00A923E8" w:rsidP="00A923E8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14:paraId="368564E6" w14:textId="77777777" w:rsidR="0048119E" w:rsidRDefault="0048119E">
      <w:pPr>
        <w:rPr>
          <w:rFonts w:eastAsiaTheme="minorEastAsia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765A" w:rsidRPr="007D21AA" w14:paraId="44F731F8" w14:textId="77777777" w:rsidTr="00EC7FE3">
        <w:tc>
          <w:tcPr>
            <w:tcW w:w="9521" w:type="dxa"/>
            <w:shd w:val="clear" w:color="auto" w:fill="FFFFCC"/>
            <w:vAlign w:val="center"/>
          </w:tcPr>
          <w:p w14:paraId="190DE42C" w14:textId="3F526DFE" w:rsidR="0004765A" w:rsidRPr="007D21AA" w:rsidRDefault="0004765A" w:rsidP="00EC7F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</w:t>
            </w:r>
            <w:bookmarkStart w:id="222" w:name="_GoBack"/>
            <w:bookmarkEnd w:id="2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es</w:t>
            </w:r>
          </w:p>
        </w:tc>
      </w:tr>
    </w:tbl>
    <w:p w14:paraId="2499AB89" w14:textId="77777777" w:rsidR="0048119E" w:rsidRDefault="0048119E" w:rsidP="0004765A"/>
    <w:sectPr w:rsidR="0048119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F09AE" w14:textId="77777777" w:rsidR="00FD0BD4" w:rsidRDefault="00FD0BD4">
      <w:pPr>
        <w:spacing w:after="0"/>
      </w:pPr>
      <w:r>
        <w:separator/>
      </w:r>
    </w:p>
  </w:endnote>
  <w:endnote w:type="continuationSeparator" w:id="0">
    <w:p w14:paraId="714B1F05" w14:textId="77777777" w:rsidR="00FD0BD4" w:rsidRDefault="00FD0B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674EF" w14:textId="77777777" w:rsidR="00FD0BD4" w:rsidRDefault="00FD0BD4">
      <w:pPr>
        <w:spacing w:after="0"/>
      </w:pPr>
      <w:r>
        <w:separator/>
      </w:r>
    </w:p>
  </w:footnote>
  <w:footnote w:type="continuationSeparator" w:id="0">
    <w:p w14:paraId="4B96AB5F" w14:textId="77777777" w:rsidR="00FD0BD4" w:rsidRDefault="00FD0B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D7382" w14:textId="77777777" w:rsidR="0048119E" w:rsidRDefault="00A942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CB24" w14:textId="77777777" w:rsidR="0048119E" w:rsidRDefault="00A942DB">
    <w:pPr>
      <w:pStyle w:val="af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 ma-Asiainfo">
    <w15:presenceInfo w15:providerId="None" w15:userId="Limeng Ma-Asiainfo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542"/>
    <w:rsid w:val="000378D6"/>
    <w:rsid w:val="0004765A"/>
    <w:rsid w:val="00066DA7"/>
    <w:rsid w:val="00070E09"/>
    <w:rsid w:val="000A3C10"/>
    <w:rsid w:val="000A6394"/>
    <w:rsid w:val="000B2EDD"/>
    <w:rsid w:val="000B3FAC"/>
    <w:rsid w:val="000B7FED"/>
    <w:rsid w:val="000C038A"/>
    <w:rsid w:val="000C1119"/>
    <w:rsid w:val="000C6598"/>
    <w:rsid w:val="000D44B3"/>
    <w:rsid w:val="000E7253"/>
    <w:rsid w:val="000F1234"/>
    <w:rsid w:val="000F2E79"/>
    <w:rsid w:val="000F410A"/>
    <w:rsid w:val="00102B26"/>
    <w:rsid w:val="00112F03"/>
    <w:rsid w:val="00121C16"/>
    <w:rsid w:val="00142520"/>
    <w:rsid w:val="00145D43"/>
    <w:rsid w:val="001528B3"/>
    <w:rsid w:val="00192C46"/>
    <w:rsid w:val="001A08B3"/>
    <w:rsid w:val="001A7B60"/>
    <w:rsid w:val="001B52F0"/>
    <w:rsid w:val="001B7A65"/>
    <w:rsid w:val="001C3B35"/>
    <w:rsid w:val="001D69E2"/>
    <w:rsid w:val="001E41F3"/>
    <w:rsid w:val="00211EDC"/>
    <w:rsid w:val="00221157"/>
    <w:rsid w:val="00237E22"/>
    <w:rsid w:val="00245690"/>
    <w:rsid w:val="00253D3F"/>
    <w:rsid w:val="0026004D"/>
    <w:rsid w:val="00260628"/>
    <w:rsid w:val="002640DD"/>
    <w:rsid w:val="0026602B"/>
    <w:rsid w:val="00275D12"/>
    <w:rsid w:val="00284FEB"/>
    <w:rsid w:val="002860C4"/>
    <w:rsid w:val="00286F3E"/>
    <w:rsid w:val="002B3DC2"/>
    <w:rsid w:val="002B5741"/>
    <w:rsid w:val="002C287F"/>
    <w:rsid w:val="002E472E"/>
    <w:rsid w:val="002F3D90"/>
    <w:rsid w:val="00305409"/>
    <w:rsid w:val="00316D6F"/>
    <w:rsid w:val="00332384"/>
    <w:rsid w:val="003345CF"/>
    <w:rsid w:val="003408EB"/>
    <w:rsid w:val="0034412C"/>
    <w:rsid w:val="003609EF"/>
    <w:rsid w:val="0036231A"/>
    <w:rsid w:val="00364B68"/>
    <w:rsid w:val="003719B7"/>
    <w:rsid w:val="00374DD4"/>
    <w:rsid w:val="0038089F"/>
    <w:rsid w:val="00380B8E"/>
    <w:rsid w:val="00381001"/>
    <w:rsid w:val="003827EB"/>
    <w:rsid w:val="0039086D"/>
    <w:rsid w:val="003932B7"/>
    <w:rsid w:val="0039557B"/>
    <w:rsid w:val="003E1A36"/>
    <w:rsid w:val="003F6720"/>
    <w:rsid w:val="003F6EF6"/>
    <w:rsid w:val="00410371"/>
    <w:rsid w:val="004242F1"/>
    <w:rsid w:val="0045531A"/>
    <w:rsid w:val="00473495"/>
    <w:rsid w:val="0048119E"/>
    <w:rsid w:val="004B46C9"/>
    <w:rsid w:val="004B6D14"/>
    <w:rsid w:val="004B75B7"/>
    <w:rsid w:val="004C0F6D"/>
    <w:rsid w:val="004F6241"/>
    <w:rsid w:val="005141D9"/>
    <w:rsid w:val="0051580D"/>
    <w:rsid w:val="00531E4E"/>
    <w:rsid w:val="005341DA"/>
    <w:rsid w:val="00537B59"/>
    <w:rsid w:val="00542BA4"/>
    <w:rsid w:val="0054363E"/>
    <w:rsid w:val="005467E4"/>
    <w:rsid w:val="00547111"/>
    <w:rsid w:val="00555579"/>
    <w:rsid w:val="00592D74"/>
    <w:rsid w:val="005B6818"/>
    <w:rsid w:val="005E2C44"/>
    <w:rsid w:val="006129BD"/>
    <w:rsid w:val="00621188"/>
    <w:rsid w:val="006257ED"/>
    <w:rsid w:val="00653DE4"/>
    <w:rsid w:val="00665C47"/>
    <w:rsid w:val="00672DE1"/>
    <w:rsid w:val="00695808"/>
    <w:rsid w:val="006A372B"/>
    <w:rsid w:val="006B46FB"/>
    <w:rsid w:val="006E1952"/>
    <w:rsid w:val="006E21FB"/>
    <w:rsid w:val="006F4CB2"/>
    <w:rsid w:val="00717676"/>
    <w:rsid w:val="007310FE"/>
    <w:rsid w:val="007333E2"/>
    <w:rsid w:val="00767645"/>
    <w:rsid w:val="00770E50"/>
    <w:rsid w:val="0078483E"/>
    <w:rsid w:val="00792342"/>
    <w:rsid w:val="007972BF"/>
    <w:rsid w:val="007977A8"/>
    <w:rsid w:val="007B512A"/>
    <w:rsid w:val="007C2097"/>
    <w:rsid w:val="007D6A07"/>
    <w:rsid w:val="007E6240"/>
    <w:rsid w:val="007F3650"/>
    <w:rsid w:val="007F4A3B"/>
    <w:rsid w:val="007F7259"/>
    <w:rsid w:val="008040A8"/>
    <w:rsid w:val="00807541"/>
    <w:rsid w:val="00807FE9"/>
    <w:rsid w:val="0082109A"/>
    <w:rsid w:val="00823CA1"/>
    <w:rsid w:val="008279FA"/>
    <w:rsid w:val="00831DCB"/>
    <w:rsid w:val="008505A9"/>
    <w:rsid w:val="008626E7"/>
    <w:rsid w:val="00870EE7"/>
    <w:rsid w:val="008863B9"/>
    <w:rsid w:val="008A45A6"/>
    <w:rsid w:val="008C4391"/>
    <w:rsid w:val="008D3CCC"/>
    <w:rsid w:val="008E22ED"/>
    <w:rsid w:val="008E7564"/>
    <w:rsid w:val="008F0808"/>
    <w:rsid w:val="008F08DD"/>
    <w:rsid w:val="008F3789"/>
    <w:rsid w:val="008F5EC8"/>
    <w:rsid w:val="008F686C"/>
    <w:rsid w:val="00905123"/>
    <w:rsid w:val="009148DE"/>
    <w:rsid w:val="00941E30"/>
    <w:rsid w:val="0095233E"/>
    <w:rsid w:val="009531B0"/>
    <w:rsid w:val="009738CE"/>
    <w:rsid w:val="009741B3"/>
    <w:rsid w:val="009777D9"/>
    <w:rsid w:val="00991B88"/>
    <w:rsid w:val="009A4846"/>
    <w:rsid w:val="009A5753"/>
    <w:rsid w:val="009A579D"/>
    <w:rsid w:val="009D7800"/>
    <w:rsid w:val="009E3297"/>
    <w:rsid w:val="009F734F"/>
    <w:rsid w:val="00A00C23"/>
    <w:rsid w:val="00A066BA"/>
    <w:rsid w:val="00A246B6"/>
    <w:rsid w:val="00A35379"/>
    <w:rsid w:val="00A47E70"/>
    <w:rsid w:val="00A50CF0"/>
    <w:rsid w:val="00A50FB6"/>
    <w:rsid w:val="00A5294F"/>
    <w:rsid w:val="00A54AC0"/>
    <w:rsid w:val="00A60AE3"/>
    <w:rsid w:val="00A75246"/>
    <w:rsid w:val="00A7671C"/>
    <w:rsid w:val="00A85CBE"/>
    <w:rsid w:val="00A923E8"/>
    <w:rsid w:val="00A942DB"/>
    <w:rsid w:val="00AA2CBC"/>
    <w:rsid w:val="00AC5820"/>
    <w:rsid w:val="00AD1CD8"/>
    <w:rsid w:val="00AD2144"/>
    <w:rsid w:val="00AD3A35"/>
    <w:rsid w:val="00B258BB"/>
    <w:rsid w:val="00B318C4"/>
    <w:rsid w:val="00B34931"/>
    <w:rsid w:val="00B4095C"/>
    <w:rsid w:val="00B56523"/>
    <w:rsid w:val="00B62999"/>
    <w:rsid w:val="00B66306"/>
    <w:rsid w:val="00B669B2"/>
    <w:rsid w:val="00B67B97"/>
    <w:rsid w:val="00B73346"/>
    <w:rsid w:val="00B9239F"/>
    <w:rsid w:val="00B968C8"/>
    <w:rsid w:val="00BA3EC5"/>
    <w:rsid w:val="00BA51D9"/>
    <w:rsid w:val="00BB5DFC"/>
    <w:rsid w:val="00BC0E90"/>
    <w:rsid w:val="00BD279D"/>
    <w:rsid w:val="00BD6BB8"/>
    <w:rsid w:val="00BF6CF0"/>
    <w:rsid w:val="00C00B4B"/>
    <w:rsid w:val="00C068FC"/>
    <w:rsid w:val="00C43AEE"/>
    <w:rsid w:val="00C534C3"/>
    <w:rsid w:val="00C66BA2"/>
    <w:rsid w:val="00C81907"/>
    <w:rsid w:val="00C870F6"/>
    <w:rsid w:val="00C87666"/>
    <w:rsid w:val="00C95985"/>
    <w:rsid w:val="00CB25EF"/>
    <w:rsid w:val="00CC5026"/>
    <w:rsid w:val="00CC68D0"/>
    <w:rsid w:val="00CF5BDB"/>
    <w:rsid w:val="00D03F9A"/>
    <w:rsid w:val="00D06D51"/>
    <w:rsid w:val="00D1528A"/>
    <w:rsid w:val="00D24991"/>
    <w:rsid w:val="00D50255"/>
    <w:rsid w:val="00D66520"/>
    <w:rsid w:val="00D8448C"/>
    <w:rsid w:val="00D84AE9"/>
    <w:rsid w:val="00D9124E"/>
    <w:rsid w:val="00DA4D9C"/>
    <w:rsid w:val="00DA4ED8"/>
    <w:rsid w:val="00DA574C"/>
    <w:rsid w:val="00DA77AC"/>
    <w:rsid w:val="00DB1530"/>
    <w:rsid w:val="00DE34CF"/>
    <w:rsid w:val="00DF1C07"/>
    <w:rsid w:val="00E0079A"/>
    <w:rsid w:val="00E13D76"/>
    <w:rsid w:val="00E13F3D"/>
    <w:rsid w:val="00E34898"/>
    <w:rsid w:val="00E3776B"/>
    <w:rsid w:val="00E42098"/>
    <w:rsid w:val="00E42CCA"/>
    <w:rsid w:val="00E46B9D"/>
    <w:rsid w:val="00E622F0"/>
    <w:rsid w:val="00E674FB"/>
    <w:rsid w:val="00E76BB3"/>
    <w:rsid w:val="00E833B3"/>
    <w:rsid w:val="00E92670"/>
    <w:rsid w:val="00EB09B7"/>
    <w:rsid w:val="00EC1360"/>
    <w:rsid w:val="00ED742A"/>
    <w:rsid w:val="00EE7D7C"/>
    <w:rsid w:val="00EE7EB7"/>
    <w:rsid w:val="00EF5D31"/>
    <w:rsid w:val="00EF7E30"/>
    <w:rsid w:val="00F0425A"/>
    <w:rsid w:val="00F24342"/>
    <w:rsid w:val="00F253A4"/>
    <w:rsid w:val="00F25D98"/>
    <w:rsid w:val="00F27259"/>
    <w:rsid w:val="00F300FB"/>
    <w:rsid w:val="00F40AA9"/>
    <w:rsid w:val="00F40BD4"/>
    <w:rsid w:val="00F57468"/>
    <w:rsid w:val="00FA435D"/>
    <w:rsid w:val="00FB6386"/>
    <w:rsid w:val="00FD0055"/>
    <w:rsid w:val="00FD0973"/>
    <w:rsid w:val="00FD0BD4"/>
    <w:rsid w:val="00FF1C45"/>
    <w:rsid w:val="00FF2298"/>
    <w:rsid w:val="00FF5666"/>
    <w:rsid w:val="09A16942"/>
    <w:rsid w:val="0D752442"/>
    <w:rsid w:val="0F286D29"/>
    <w:rsid w:val="10572D55"/>
    <w:rsid w:val="10A77E6D"/>
    <w:rsid w:val="148F2F15"/>
    <w:rsid w:val="198509FA"/>
    <w:rsid w:val="1BDE6EF6"/>
    <w:rsid w:val="1E993D6B"/>
    <w:rsid w:val="20992FDD"/>
    <w:rsid w:val="2A010BB2"/>
    <w:rsid w:val="2DB72CF5"/>
    <w:rsid w:val="306B5116"/>
    <w:rsid w:val="31140CEE"/>
    <w:rsid w:val="340547BA"/>
    <w:rsid w:val="371A67CE"/>
    <w:rsid w:val="467001B9"/>
    <w:rsid w:val="46FC7C9E"/>
    <w:rsid w:val="494D2A33"/>
    <w:rsid w:val="4AE07C2B"/>
    <w:rsid w:val="4BB53F9D"/>
    <w:rsid w:val="4D5D66FB"/>
    <w:rsid w:val="4FB90D78"/>
    <w:rsid w:val="4FBD1F95"/>
    <w:rsid w:val="53FB308C"/>
    <w:rsid w:val="54EC2EA5"/>
    <w:rsid w:val="5867339A"/>
    <w:rsid w:val="5AF076C2"/>
    <w:rsid w:val="5BFA5B94"/>
    <w:rsid w:val="5CC130C4"/>
    <w:rsid w:val="5ECE1AC8"/>
    <w:rsid w:val="5F9C1BC7"/>
    <w:rsid w:val="63374441"/>
    <w:rsid w:val="6545404F"/>
    <w:rsid w:val="6B2E4353"/>
    <w:rsid w:val="6B7124C8"/>
    <w:rsid w:val="71C1729D"/>
    <w:rsid w:val="770025E3"/>
    <w:rsid w:val="774E5745"/>
    <w:rsid w:val="77985E5E"/>
    <w:rsid w:val="7C52568F"/>
    <w:rsid w:val="7CEF7382"/>
    <w:rsid w:val="7F65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7F892"/>
  <w15:docId w15:val="{5D5C7566-4593-4635-9E6C-815F67BD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27">
    <w:name w:val="index 2"/>
    <w:basedOn w:val="11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批注框文本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文字 Char"/>
    <w:link w:val="af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fc">
    <w:name w:val="List Paragraph"/>
    <w:basedOn w:val="a"/>
    <w:link w:val="Char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2"/>
    <w:qFormat/>
    <w:rPr>
      <w:rFonts w:ascii="Times New Roman" w:eastAsia="Times New Roman" w:hAnsi="Times New Roman"/>
      <w:lang w:val="en-GB" w:eastAsia="en-US"/>
    </w:rPr>
  </w:style>
  <w:style w:type="character" w:customStyle="1" w:styleId="2Char1">
    <w:name w:val="正文文本 2 Char"/>
    <w:basedOn w:val="a0"/>
    <w:link w:val="25"/>
    <w:qFormat/>
    <w:rPr>
      <w:rFonts w:ascii="Times New Roman" w:eastAsia="Times New Roman" w:hAnsi="Times New Roman"/>
      <w:lang w:val="en-GB" w:eastAsia="en-US"/>
    </w:rPr>
  </w:style>
  <w:style w:type="character" w:customStyle="1" w:styleId="3Char0">
    <w:name w:val="正文文本 3 Char"/>
    <w:basedOn w:val="a0"/>
    <w:link w:val="34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6"/>
    <w:qFormat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3"/>
    <w:qFormat/>
    <w:rPr>
      <w:rFonts w:ascii="Times New Roman" w:eastAsia="Times New Roman" w:hAnsi="Times New Roman"/>
      <w:lang w:val="en-GB" w:eastAsia="en-US"/>
    </w:rPr>
  </w:style>
  <w:style w:type="character" w:customStyle="1" w:styleId="2Char2">
    <w:name w:val="正文首行缩进 2 Char"/>
    <w:basedOn w:val="Char7"/>
    <w:link w:val="28"/>
    <w:qFormat/>
    <w:rPr>
      <w:rFonts w:ascii="Times New Roman" w:eastAsia="Times New Roman" w:hAnsi="Times New Roman"/>
      <w:lang w:val="en-GB" w:eastAsia="en-US"/>
    </w:rPr>
  </w:style>
  <w:style w:type="character" w:customStyle="1" w:styleId="2Char0">
    <w:name w:val="正文文本缩进 2 Char"/>
    <w:basedOn w:val="a0"/>
    <w:link w:val="24"/>
    <w:qFormat/>
    <w:rPr>
      <w:rFonts w:ascii="Times New Roman" w:eastAsia="Times New Roman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1"/>
    <w:qFormat/>
    <w:rPr>
      <w:rFonts w:ascii="Times New Roman" w:eastAsia="Times New Roman" w:hAnsi="Times New Roman"/>
      <w:lang w:val="en-GB" w:eastAsia="en-US"/>
    </w:rPr>
  </w:style>
  <w:style w:type="character" w:customStyle="1" w:styleId="Char9">
    <w:name w:val="日期 Char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Chara">
    <w:name w:val="尾注文本 Char"/>
    <w:basedOn w:val="a0"/>
    <w:link w:val="af8"/>
    <w:qFormat/>
    <w:rPr>
      <w:rFonts w:ascii="Times New Roman" w:eastAsia="Times New Roman" w:hAnsi="Times New Roman"/>
      <w:lang w:val="en-GB" w:eastAsia="en-US"/>
    </w:rPr>
  </w:style>
  <w:style w:type="character" w:customStyle="1" w:styleId="Charf">
    <w:name w:val="脚注文本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qFormat/>
    <w:rPr>
      <w:rFonts w:ascii="Consolas" w:eastAsia="Times New Roman" w:hAnsi="Consolas"/>
      <w:lang w:val="en-GB" w:eastAsia="en-US"/>
    </w:rPr>
  </w:style>
  <w:style w:type="paragraph" w:styleId="affd">
    <w:name w:val="Intense Quote"/>
    <w:basedOn w:val="a"/>
    <w:next w:val="a"/>
    <w:link w:val="Char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5">
    <w:name w:val="明显引用 Char"/>
    <w:basedOn w:val="a0"/>
    <w:link w:val="affd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ascii="Times New Roman" w:eastAsia="Times New Roman" w:hAnsi="Times New Roman"/>
      <w:lang w:val="en-GB" w:eastAsia="en-US"/>
    </w:rPr>
  </w:style>
  <w:style w:type="character" w:customStyle="1" w:styleId="Char8">
    <w:name w:val="纯文本 Char"/>
    <w:basedOn w:val="a0"/>
    <w:link w:val="af6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6">
    <w:name w:val="引用 Char"/>
    <w:basedOn w:val="a0"/>
    <w:link w:val="afff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0"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签名 Char"/>
    <w:basedOn w:val="a0"/>
    <w:link w:val="afd"/>
    <w:qFormat/>
    <w:rPr>
      <w:rFonts w:ascii="Times New Roman" w:eastAsia="Times New Roman" w:hAnsi="Times New Roman"/>
      <w:lang w:val="en-GB" w:eastAsia="en-US"/>
    </w:rPr>
  </w:style>
  <w:style w:type="character" w:customStyle="1" w:styleId="Chare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f4">
    <w:name w:val="列出段落 Char"/>
    <w:link w:val="affc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paragraph" w:styleId="afff0">
    <w:name w:val="Revision"/>
    <w:hidden/>
    <w:uiPriority w:val="99"/>
    <w:semiHidden/>
    <w:rsid w:val="00531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6A00A-FC05-4F55-814E-CC9ADD4F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1231</Words>
  <Characters>7022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Pengxiang Xie_rev</cp:lastModifiedBy>
  <cp:revision>2</cp:revision>
  <cp:lastPrinted>2411-12-31T15:59:00Z</cp:lastPrinted>
  <dcterms:created xsi:type="dcterms:W3CDTF">2025-04-10T18:44:00Z</dcterms:created>
  <dcterms:modified xsi:type="dcterms:W3CDTF">2025-04-10T18:44:00Z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  <property fmtid="{D5CDD505-2E9C-101B-9397-08002B2CF9AE}" pid="25" name="KSOProductBuildVer">
    <vt:lpwstr>2052-12.1.0.20305</vt:lpwstr>
  </property>
  <property fmtid="{D5CDD505-2E9C-101B-9397-08002B2CF9AE}" pid="26" name="ICV">
    <vt:lpwstr>2E35E0FE65C04D58AF010A342B396F06_13</vt:lpwstr>
  </property>
  <property fmtid="{D5CDD505-2E9C-101B-9397-08002B2CF9AE}" pid="27" name="KSOTemplateDocerSaveRecord">
    <vt:lpwstr>eyJoZGlkIjoiNTAzMGQxMGY3ODcwOWFiZDFiODg2MGM0YzA5MzQ2ZmMifQ==</vt:lpwstr>
  </property>
</Properties>
</file>